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5756E" w14:textId="61A2B165" w:rsidR="00CD0B81" w:rsidRDefault="00CD0B81" w:rsidP="008009D2">
      <w:pPr>
        <w:pStyle w:val="CRCoverPage"/>
        <w:tabs>
          <w:tab w:val="right" w:pos="9639"/>
        </w:tabs>
        <w:spacing w:after="0"/>
        <w:rPr>
          <w:b/>
          <w:noProof/>
          <w:sz w:val="24"/>
        </w:rPr>
      </w:pPr>
      <w:bookmarkStart w:id="0" w:name="_Hlk90207978"/>
      <w:r>
        <w:rPr>
          <w:b/>
          <w:noProof/>
          <w:sz w:val="24"/>
        </w:rPr>
        <w:t>3GPP TSG-SA WG6 Meeting #53</w:t>
      </w:r>
      <w:r>
        <w:rPr>
          <w:b/>
          <w:noProof/>
          <w:sz w:val="24"/>
        </w:rPr>
        <w:tab/>
        <w:t>S6-23</w:t>
      </w:r>
      <w:r w:rsidR="00E53B72">
        <w:rPr>
          <w:b/>
          <w:noProof/>
          <w:sz w:val="24"/>
        </w:rPr>
        <w:t>0608</w:t>
      </w:r>
    </w:p>
    <w:p w14:paraId="51E6D394" w14:textId="77777777" w:rsidR="00CD0B81" w:rsidRDefault="00CD0B81" w:rsidP="00CD0B81">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6F6312" w:rsidR="001E41F3" w:rsidRPr="00410371" w:rsidRDefault="00E53B72" w:rsidP="00E13F3D">
            <w:pPr>
              <w:pStyle w:val="CRCoverPage"/>
              <w:spacing w:after="0"/>
              <w:jc w:val="right"/>
              <w:rPr>
                <w:b/>
                <w:noProof/>
                <w:sz w:val="28"/>
              </w:rPr>
            </w:pPr>
            <w:r>
              <w:fldChar w:fldCharType="begin"/>
            </w:r>
            <w:r>
              <w:instrText xml:space="preserve"> DOCPROPERTY  Spec#  \* MERGEFORMAT </w:instrText>
            </w:r>
            <w:r>
              <w:fldChar w:fldCharType="separate"/>
            </w:r>
            <w:r w:rsidR="00B03896">
              <w:rPr>
                <w:b/>
                <w:noProof/>
                <w:sz w:val="28"/>
              </w:rPr>
              <w:t>2</w:t>
            </w:r>
            <w:r w:rsidR="00662D6B">
              <w:rPr>
                <w:b/>
                <w:noProof/>
                <w:sz w:val="28"/>
              </w:rPr>
              <w:t>3</w:t>
            </w:r>
            <w:r w:rsidR="00B03896">
              <w:rPr>
                <w:b/>
                <w:noProof/>
                <w:sz w:val="28"/>
              </w:rPr>
              <w:t>.</w:t>
            </w:r>
            <w:r w:rsidR="00662D6B">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08A7D3" w:rsidR="001E41F3" w:rsidRPr="00410371" w:rsidRDefault="00E53B72" w:rsidP="00547111">
            <w:pPr>
              <w:pStyle w:val="CRCoverPage"/>
              <w:spacing w:after="0"/>
              <w:rPr>
                <w:noProof/>
              </w:rPr>
            </w:pPr>
            <w:r>
              <w:rPr>
                <w:b/>
                <w:noProof/>
                <w:sz w:val="28"/>
              </w:rPr>
              <w:t>0174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2179C" w:rsidR="001E41F3" w:rsidRPr="00410371" w:rsidRDefault="00E53B72">
            <w:pPr>
              <w:pStyle w:val="CRCoverPage"/>
              <w:spacing w:after="0"/>
              <w:jc w:val="center"/>
              <w:rPr>
                <w:noProof/>
                <w:sz w:val="28"/>
              </w:rPr>
            </w:pPr>
            <w:r>
              <w:fldChar w:fldCharType="begin"/>
            </w:r>
            <w:r>
              <w:instrText xml:space="preserve"> DOCPROPERTY  Version  \* MERGEFORMAT </w:instrText>
            </w:r>
            <w:r>
              <w:fldChar w:fldCharType="separate"/>
            </w:r>
            <w:r w:rsidR="00B03896">
              <w:rPr>
                <w:b/>
                <w:noProof/>
                <w:sz w:val="28"/>
              </w:rPr>
              <w:t>1</w:t>
            </w:r>
            <w:r w:rsidR="00662D6B">
              <w:rPr>
                <w:b/>
                <w:noProof/>
                <w:sz w:val="28"/>
              </w:rPr>
              <w:t>8</w:t>
            </w:r>
            <w:r w:rsidR="00B03896">
              <w:rPr>
                <w:b/>
                <w:noProof/>
                <w:sz w:val="28"/>
              </w:rPr>
              <w:t>.</w:t>
            </w:r>
            <w:r w:rsidR="008E10D2">
              <w:rPr>
                <w:b/>
                <w:noProof/>
                <w:sz w:val="28"/>
              </w:rPr>
              <w:t>3</w:t>
            </w:r>
            <w:r w:rsidR="00B0389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0AFB5" w:rsidR="001E41F3" w:rsidRDefault="00A73918" w:rsidP="00B03896">
            <w:pPr>
              <w:pStyle w:val="CRCoverPage"/>
              <w:spacing w:after="0"/>
              <w:rPr>
                <w:noProof/>
              </w:rPr>
            </w:pPr>
            <w:r>
              <w:rPr>
                <w:lang w:eastAsia="zh-CN"/>
              </w:rPr>
              <w:t>Adding missing SEAL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E53B72">
            <w:pPr>
              <w:pStyle w:val="CRCoverPage"/>
              <w:spacing w:after="0"/>
              <w:ind w:left="100"/>
              <w:rPr>
                <w:noProof/>
              </w:rPr>
            </w:pPr>
            <w:r>
              <w:fldChar w:fldCharType="begin"/>
            </w:r>
            <w:r>
              <w:instrText xml:space="preserve"> DOCPROPERTY  SourceIfWg  \* MERGEFORMAT </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7D5AA" w:rsidR="001E41F3" w:rsidRDefault="00E14F96">
            <w:pPr>
              <w:pStyle w:val="CRCoverPage"/>
              <w:spacing w:after="0"/>
              <w:ind w:left="100"/>
              <w:rPr>
                <w:noProof/>
              </w:rPr>
            </w:pPr>
            <w:r>
              <w:t>e</w:t>
            </w:r>
            <w:r w:rsidR="00D61D77">
              <w:t>SEAL</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9A184" w:rsidR="001E41F3" w:rsidRDefault="00E53B72">
            <w:pPr>
              <w:pStyle w:val="CRCoverPage"/>
              <w:spacing w:after="0"/>
              <w:ind w:left="100"/>
              <w:rPr>
                <w:noProof/>
              </w:rPr>
            </w:pPr>
            <w:r>
              <w:fldChar w:fldCharType="begin"/>
            </w:r>
            <w:r>
              <w:instrText xml:space="preserve"> DOCPROPERTY  ResDate  \* MERGEFORMAT </w:instrText>
            </w:r>
            <w:r>
              <w:fldChar w:fldCharType="separate"/>
            </w:r>
            <w:r w:rsidR="00B03896">
              <w:rPr>
                <w:noProof/>
              </w:rPr>
              <w:t>202</w:t>
            </w:r>
            <w:r w:rsidR="00D61D77">
              <w:rPr>
                <w:noProof/>
              </w:rPr>
              <w:t>3</w:t>
            </w:r>
            <w:r w:rsidR="00B03896">
              <w:rPr>
                <w:noProof/>
              </w:rPr>
              <w:t>-</w:t>
            </w:r>
            <w:r w:rsidR="007F3F5E">
              <w:rPr>
                <w:noProof/>
              </w:rPr>
              <w:t>0</w:t>
            </w:r>
            <w:r w:rsidR="008E10D2">
              <w:rPr>
                <w:noProof/>
              </w:rPr>
              <w:t>2</w:t>
            </w:r>
            <w:r w:rsidR="00B03896">
              <w:rPr>
                <w:noProof/>
              </w:rPr>
              <w:t>-</w:t>
            </w:r>
            <w:r w:rsidR="008E10D2">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559C25" w:rsidR="001E41F3" w:rsidRDefault="006108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E53B72">
            <w:pPr>
              <w:pStyle w:val="CRCoverPage"/>
              <w:spacing w:after="0"/>
              <w:ind w:left="100"/>
              <w:rPr>
                <w:noProof/>
              </w:rPr>
            </w:pPr>
            <w:r>
              <w:fldChar w:fldCharType="begin"/>
            </w:r>
            <w:r>
              <w:instrText xml:space="preserve"> DOCPROPERTY  Release  \* MERGEFORMAT </w:instrText>
            </w:r>
            <w:r>
              <w:fldChar w:fldCharType="separate"/>
            </w:r>
            <w:r w:rsidR="00B03896">
              <w:rPr>
                <w:noProof/>
              </w:rPr>
              <w:t>Rel-1</w:t>
            </w:r>
            <w:r w:rsidR="00740FF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B1929" w14:textId="77777777" w:rsidR="00D62EEB" w:rsidRDefault="00D511CA" w:rsidP="000363D0">
            <w:pPr>
              <w:pStyle w:val="CRCoverPage"/>
              <w:spacing w:after="0"/>
              <w:ind w:left="100"/>
              <w:rPr>
                <w:noProof/>
              </w:rPr>
            </w:pPr>
            <w:r>
              <w:rPr>
                <w:noProof/>
              </w:rPr>
              <w:t xml:space="preserve">New </w:t>
            </w:r>
            <w:r w:rsidR="00330564">
              <w:rPr>
                <w:noProof/>
              </w:rPr>
              <w:t xml:space="preserve">SEAL services </w:t>
            </w:r>
            <w:r>
              <w:rPr>
                <w:noProof/>
              </w:rPr>
              <w:t>have been introduced, which include</w:t>
            </w:r>
            <w:r w:rsidR="00330564">
              <w:rPr>
                <w:noProof/>
              </w:rPr>
              <w:t xml:space="preserve"> Notification management, Network Slice Capability Enablement, Application Data Analytics Enablement and Data Delivery. Some</w:t>
            </w:r>
            <w:r w:rsidR="00FA10BF">
              <w:rPr>
                <w:noProof/>
              </w:rPr>
              <w:t xml:space="preserve"> or </w:t>
            </w:r>
            <w:r w:rsidR="00330564">
              <w:rPr>
                <w:noProof/>
              </w:rPr>
              <w:t xml:space="preserve">all of these services are missing from some figures and in the text.  </w:t>
            </w:r>
          </w:p>
          <w:p w14:paraId="0030E2CA" w14:textId="77777777" w:rsidR="00596D6E" w:rsidRDefault="00596D6E" w:rsidP="000363D0">
            <w:pPr>
              <w:pStyle w:val="CRCoverPage"/>
              <w:spacing w:after="0"/>
              <w:ind w:left="100"/>
              <w:rPr>
                <w:noProof/>
              </w:rPr>
            </w:pPr>
          </w:p>
          <w:p w14:paraId="708AA7DE" w14:textId="636F00B8" w:rsidR="00596D6E" w:rsidRPr="00EA2BB6" w:rsidRDefault="00596D6E" w:rsidP="000363D0">
            <w:pPr>
              <w:pStyle w:val="CRCoverPage"/>
              <w:spacing w:after="0"/>
              <w:ind w:left="100"/>
              <w:rPr>
                <w:noProof/>
              </w:rPr>
            </w:pPr>
            <w:r>
              <w:rPr>
                <w:noProof/>
              </w:rPr>
              <w:t xml:space="preserve">The NOTE in clause 1 scope needs to be removed, since NRM supports using 5MBS </w:t>
            </w:r>
            <w:r w:rsidR="00D53F8E">
              <w:rPr>
                <w:noProof/>
              </w:rPr>
              <w:t xml:space="preserve">in </w:t>
            </w:r>
            <w:r w:rsidR="00374220">
              <w:rPr>
                <w:noProof/>
              </w:rPr>
              <w:t xml:space="preserve">clause </w:t>
            </w:r>
            <w:r w:rsidR="00D53F8E">
              <w:rPr>
                <w:noProof/>
              </w:rPr>
              <w:t>14.3.4A.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0D082" w14:textId="34616D46" w:rsidR="00A82285" w:rsidRDefault="00C2706E" w:rsidP="00A82285">
            <w:pPr>
              <w:pStyle w:val="CRCoverPage"/>
              <w:spacing w:after="0"/>
              <w:ind w:left="100"/>
              <w:rPr>
                <w:noProof/>
              </w:rPr>
            </w:pPr>
            <w:r w:rsidRPr="00E14AAC">
              <w:rPr>
                <w:noProof/>
              </w:rPr>
              <w:t xml:space="preserve">This CR </w:t>
            </w:r>
            <w:r w:rsidR="00A82285">
              <w:rPr>
                <w:noProof/>
              </w:rPr>
              <w:t xml:space="preserve">extends </w:t>
            </w:r>
            <w:r w:rsidR="00C32541">
              <w:rPr>
                <w:noProof/>
              </w:rPr>
              <w:t>text</w:t>
            </w:r>
            <w:r w:rsidR="00A82285">
              <w:rPr>
                <w:noProof/>
              </w:rPr>
              <w:t xml:space="preserve"> with t</w:t>
            </w:r>
            <w:r w:rsidR="00696C28">
              <w:rPr>
                <w:noProof/>
              </w:rPr>
              <w:t xml:space="preserve">he missing services that SEAL currently offers. </w:t>
            </w:r>
          </w:p>
          <w:p w14:paraId="0991EEB6" w14:textId="3E7F80E7" w:rsidR="005E5370" w:rsidRDefault="005E5370" w:rsidP="00A82285">
            <w:pPr>
              <w:pStyle w:val="CRCoverPage"/>
              <w:spacing w:after="0"/>
              <w:ind w:left="100"/>
              <w:rPr>
                <w:noProof/>
              </w:rPr>
            </w:pPr>
          </w:p>
          <w:p w14:paraId="3C80EE04" w14:textId="4BE321D8" w:rsidR="005E5370" w:rsidRDefault="005E5370" w:rsidP="00A82285">
            <w:pPr>
              <w:pStyle w:val="CRCoverPage"/>
              <w:spacing w:after="0"/>
              <w:ind w:left="100"/>
              <w:rPr>
                <w:noProof/>
              </w:rPr>
            </w:pPr>
            <w:r>
              <w:rPr>
                <w:noProof/>
              </w:rPr>
              <w:t xml:space="preserve">A correction is also made to </w:t>
            </w:r>
            <w:r w:rsidR="002161BB">
              <w:rPr>
                <w:noProof/>
              </w:rPr>
              <w:t xml:space="preserve">a subclause </w:t>
            </w:r>
            <w:r w:rsidR="00A774DF">
              <w:rPr>
                <w:noProof/>
              </w:rPr>
              <w:t xml:space="preserve">related to network resource </w:t>
            </w:r>
            <w:r w:rsidR="00A84DFF">
              <w:rPr>
                <w:noProof/>
              </w:rPr>
              <w:t>management service</w:t>
            </w:r>
            <w:r w:rsidR="00A856A0">
              <w:rPr>
                <w:noProof/>
              </w:rPr>
              <w:t xml:space="preserve">. </w:t>
            </w:r>
            <w:r w:rsidR="00A774DF">
              <w:rPr>
                <w:noProof/>
              </w:rPr>
              <w:t xml:space="preserve"> </w:t>
            </w:r>
          </w:p>
          <w:p w14:paraId="639642DE" w14:textId="169031F7" w:rsidR="00EB2A12" w:rsidRDefault="00EB2A12" w:rsidP="00A82285">
            <w:pPr>
              <w:pStyle w:val="CRCoverPage"/>
              <w:spacing w:after="0"/>
              <w:ind w:left="100"/>
              <w:rPr>
                <w:noProof/>
              </w:rPr>
            </w:pPr>
          </w:p>
          <w:p w14:paraId="34D9991D" w14:textId="5664EC71" w:rsidR="00EB2A12" w:rsidRDefault="00EB2A12" w:rsidP="00A82285">
            <w:pPr>
              <w:pStyle w:val="CRCoverPage"/>
              <w:spacing w:after="0"/>
              <w:ind w:left="100"/>
              <w:rPr>
                <w:noProof/>
              </w:rPr>
            </w:pPr>
            <w:r>
              <w:rPr>
                <w:noProof/>
              </w:rPr>
              <w:t xml:space="preserve">Remove </w:t>
            </w:r>
            <w:r w:rsidR="00843B82">
              <w:rPr>
                <w:noProof/>
              </w:rPr>
              <w:t xml:space="preserve">the </w:t>
            </w:r>
            <w:r>
              <w:rPr>
                <w:noProof/>
              </w:rPr>
              <w:t>NOTE in clause 1.</w:t>
            </w:r>
          </w:p>
          <w:p w14:paraId="31C656EC" w14:textId="18CCB0DB" w:rsidR="00CC07B1" w:rsidRDefault="00CC07B1" w:rsidP="002225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D2EBD" w:rsidR="001817AA" w:rsidRDefault="007329FA" w:rsidP="004E17E0">
            <w:pPr>
              <w:pStyle w:val="CRCoverPage"/>
              <w:spacing w:after="0"/>
              <w:rPr>
                <w:noProof/>
              </w:rPr>
            </w:pPr>
            <w:r>
              <w:rPr>
                <w:noProof/>
              </w:rPr>
              <w:t xml:space="preserve">  Incomplete </w:t>
            </w:r>
            <w:r w:rsidR="002D420F">
              <w:rPr>
                <w:noProof/>
              </w:rPr>
              <w:t>SEAL services</w:t>
            </w:r>
            <w:r>
              <w:rPr>
                <w:noProof/>
              </w:rPr>
              <w:t xml:space="preserve"> in TS 23.434</w:t>
            </w:r>
            <w:r w:rsidR="002D420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FA0CB" w:rsidR="001E41F3" w:rsidRDefault="002D420F">
            <w:pPr>
              <w:pStyle w:val="CRCoverPage"/>
              <w:spacing w:after="0"/>
              <w:ind w:left="100"/>
              <w:rPr>
                <w:noProof/>
              </w:rPr>
            </w:pPr>
            <w:r>
              <w:rPr>
                <w:lang w:eastAsia="zh-CN"/>
              </w:rPr>
              <w:t xml:space="preserve">1, 6.1, </w:t>
            </w:r>
            <w:r w:rsidR="004F305B">
              <w:rPr>
                <w:lang w:eastAsia="zh-CN"/>
              </w:rPr>
              <w:t>14.4.1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BF511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3B5EB78" w14:textId="77777777" w:rsidR="002D420F" w:rsidRPr="00F2731B" w:rsidRDefault="002D420F" w:rsidP="002D420F">
      <w:pPr>
        <w:pStyle w:val="Heading1"/>
      </w:pPr>
      <w:bookmarkStart w:id="2" w:name="_Toc122516546"/>
      <w:bookmarkStart w:id="3" w:name="_Toc122516701"/>
      <w:bookmarkStart w:id="4" w:name="_Toc122516723"/>
      <w:r w:rsidRPr="00F2731B">
        <w:t>1</w:t>
      </w:r>
      <w:r w:rsidRPr="00F2731B">
        <w:tab/>
        <w:t>Scope</w:t>
      </w:r>
      <w:bookmarkEnd w:id="2"/>
    </w:p>
    <w:p w14:paraId="451715DD" w14:textId="639ABA84" w:rsidR="002D420F" w:rsidRPr="00F2731B" w:rsidRDefault="002D420F" w:rsidP="002D420F">
      <w:r w:rsidRPr="00F2731B">
        <w:t xml:space="preserve">The present document specifies the functional architecture for service enabler architecture layer (SEAL) and the procedures, information flows and APIs for each service within SEAL </w:t>
      </w:r>
      <w:proofErr w:type="gramStart"/>
      <w:r w:rsidRPr="00F2731B">
        <w:t xml:space="preserve">in order </w:t>
      </w:r>
      <w:r w:rsidRPr="00F2731B">
        <w:rPr>
          <w:lang w:val="en-US"/>
        </w:rPr>
        <w:t>to</w:t>
      </w:r>
      <w:proofErr w:type="gramEnd"/>
      <w:r w:rsidRPr="00F2731B">
        <w:rPr>
          <w:lang w:val="en-US"/>
        </w:rPr>
        <w:t xml:space="preserve"> support vertical applications over the </w:t>
      </w:r>
      <w:r w:rsidRPr="00F2731B">
        <w:t xml:space="preserve">3GPP system. </w:t>
      </w:r>
      <w:r w:rsidRPr="00F2731B">
        <w:rPr>
          <w:lang w:val="en-US"/>
        </w:rPr>
        <w:t>The present document is applicable to vertical applications using E-UTRAN or NR access based on the EPC or 5GS architecture defined in 3GPP</w:t>
      </w:r>
      <w:r w:rsidRPr="00F2731B">
        <w:t> </w:t>
      </w:r>
      <w:r w:rsidRPr="00F2731B">
        <w:rPr>
          <w:lang w:val="en-US"/>
        </w:rPr>
        <w:t>TS</w:t>
      </w:r>
      <w:r w:rsidRPr="00F2731B">
        <w:t> </w:t>
      </w:r>
      <w:r w:rsidRPr="00F2731B">
        <w:rPr>
          <w:lang w:val="en-US"/>
        </w:rPr>
        <w:t>23.401</w:t>
      </w:r>
      <w:r w:rsidRPr="00F2731B">
        <w:t> </w:t>
      </w:r>
      <w:r w:rsidRPr="00F2731B">
        <w:rPr>
          <w:lang w:val="en-US"/>
        </w:rPr>
        <w:t>[9]</w:t>
      </w:r>
      <w:r>
        <w:rPr>
          <w:rFonts w:hint="eastAsia"/>
          <w:lang w:val="en-US" w:eastAsia="zh-CN"/>
        </w:rPr>
        <w:t>,</w:t>
      </w:r>
      <w:r>
        <w:rPr>
          <w:lang w:val="en-US" w:eastAsia="zh-CN"/>
        </w:rPr>
        <w:t xml:space="preserve"> 3GPP TS 23.246 [17], 3GPP TS 23.468 [16],</w:t>
      </w:r>
      <w:r w:rsidRPr="00F2731B">
        <w:rPr>
          <w:lang w:val="en-US"/>
        </w:rPr>
        <w:t xml:space="preserve"> 3GPP</w:t>
      </w:r>
      <w:r w:rsidRPr="00F2731B">
        <w:t> </w:t>
      </w:r>
      <w:r w:rsidRPr="00F2731B">
        <w:rPr>
          <w:lang w:val="en-US"/>
        </w:rPr>
        <w:t>TS</w:t>
      </w:r>
      <w:r w:rsidRPr="00F2731B">
        <w:t> </w:t>
      </w:r>
      <w:r w:rsidRPr="00F2731B">
        <w:rPr>
          <w:lang w:val="en-US"/>
        </w:rPr>
        <w:t>23.501</w:t>
      </w:r>
      <w:r w:rsidRPr="00F2731B">
        <w:t> </w:t>
      </w:r>
      <w:r w:rsidRPr="00F2731B">
        <w:rPr>
          <w:lang w:val="en-US"/>
        </w:rPr>
        <w:t>[10]</w:t>
      </w:r>
      <w:r w:rsidRPr="008644B0">
        <w:rPr>
          <w:lang w:val="en-US"/>
        </w:rPr>
        <w:t>, and 3GPP</w:t>
      </w:r>
      <w:r>
        <w:rPr>
          <w:lang w:val="en-US"/>
        </w:rPr>
        <w:t> </w:t>
      </w:r>
      <w:r w:rsidRPr="008644B0">
        <w:rPr>
          <w:lang w:val="en-US"/>
        </w:rPr>
        <w:t>TS</w:t>
      </w:r>
      <w:r>
        <w:rPr>
          <w:lang w:val="en-US"/>
        </w:rPr>
        <w:t> </w:t>
      </w:r>
      <w:r w:rsidRPr="008644B0">
        <w:rPr>
          <w:lang w:val="en-US"/>
        </w:rPr>
        <w:t>23.247</w:t>
      </w:r>
      <w:r>
        <w:rPr>
          <w:lang w:val="en-US"/>
        </w:rPr>
        <w:t> </w:t>
      </w:r>
      <w:r w:rsidRPr="008644B0">
        <w:rPr>
          <w:lang w:val="en-US"/>
        </w:rPr>
        <w:t>[</w:t>
      </w:r>
      <w:r>
        <w:rPr>
          <w:lang w:val="en-US"/>
        </w:rPr>
        <w:t>39</w:t>
      </w:r>
      <w:r w:rsidRPr="008644B0">
        <w:rPr>
          <w:lang w:val="en-US"/>
        </w:rPr>
        <w:t>]</w:t>
      </w:r>
      <w:r w:rsidRPr="00F2731B">
        <w:rPr>
          <w:lang w:val="en-US"/>
        </w:rPr>
        <w:t xml:space="preserve">. </w:t>
      </w:r>
      <w:r w:rsidRPr="00F2731B">
        <w:t xml:space="preserve">To ensure efficient use and deployment of vertical applications over 3GPP systems this specification for SEAL services includes the </w:t>
      </w:r>
      <w:r w:rsidRPr="00F2731B">
        <w:rPr>
          <w:rFonts w:eastAsia="Calibri"/>
        </w:rPr>
        <w:t>group management, configuration management, location management, identity management, key management</w:t>
      </w:r>
      <w:ins w:id="5" w:author="Rebecka Alfredsson" w:date="2023-01-27T10:38:00Z">
        <w:r>
          <w:rPr>
            <w:rFonts w:eastAsia="Calibri"/>
          </w:rPr>
          <w:t>,</w:t>
        </w:r>
      </w:ins>
      <w:del w:id="6" w:author="Rebecka Alfredsson" w:date="2023-01-27T10:38:00Z">
        <w:r w:rsidRPr="00F2731B" w:rsidDel="002D420F">
          <w:rPr>
            <w:rFonts w:eastAsia="Calibri"/>
          </w:rPr>
          <w:delText xml:space="preserve"> and</w:delText>
        </w:r>
      </w:del>
      <w:ins w:id="7" w:author="Rebecka Alfredsson" w:date="2023-01-27T10:49:00Z">
        <w:r w:rsidR="000D375A">
          <w:rPr>
            <w:rFonts w:eastAsia="Calibri"/>
          </w:rPr>
          <w:t xml:space="preserve"> </w:t>
        </w:r>
      </w:ins>
      <w:del w:id="8" w:author="Rebecka Alfredsson" w:date="2023-01-27T10:38:00Z">
        <w:r w:rsidRPr="00F2731B" w:rsidDel="002D420F">
          <w:rPr>
            <w:rFonts w:eastAsia="Calibri"/>
          </w:rPr>
          <w:delText xml:space="preserve"> </w:delText>
        </w:r>
      </w:del>
      <w:r w:rsidRPr="00F2731B">
        <w:rPr>
          <w:rFonts w:eastAsia="Calibri"/>
        </w:rPr>
        <w:t>network resource management</w:t>
      </w:r>
      <w:ins w:id="9" w:author="Rebecka Alfredsson" w:date="2023-01-27T10:38:00Z">
        <w:r>
          <w:rPr>
            <w:rFonts w:eastAsia="Calibri"/>
          </w:rPr>
          <w:t xml:space="preserve">, notification management, </w:t>
        </w:r>
      </w:ins>
      <w:ins w:id="10" w:author="Rebecka Alfredsson" w:date="2023-01-27T10:39:00Z">
        <w:r>
          <w:rPr>
            <w:rFonts w:eastAsia="Calibri"/>
          </w:rPr>
          <w:t>network slice capability enablement, data delivery and application data analytics enablement</w:t>
        </w:r>
      </w:ins>
      <w:r w:rsidRPr="00F2731B">
        <w:t>.</w:t>
      </w:r>
    </w:p>
    <w:p w14:paraId="6B29B411" w14:textId="5B854411" w:rsidR="008365F2" w:rsidDel="00E14F96" w:rsidRDefault="002D420F" w:rsidP="002D420F">
      <w:pPr>
        <w:pStyle w:val="NO"/>
        <w:rPr>
          <w:del w:id="11" w:author="[Ericsson] Wenliang Xu SA6#53" w:date="2023-02-15T11:50:00Z"/>
        </w:rPr>
      </w:pPr>
      <w:del w:id="12" w:author="[Ericsson] Wenliang Xu SA6#53" w:date="2023-02-15T11:50:00Z">
        <w:r w:rsidRPr="00F2731B" w:rsidDel="00E14F96">
          <w:delText>NOTE: In the present document, the multicast services offered by SEAL are only applicable for EPS.</w:delText>
        </w:r>
      </w:del>
    </w:p>
    <w:p w14:paraId="4F341DFA" w14:textId="77777777" w:rsidR="00B659A0" w:rsidRPr="007C1AFD" w:rsidRDefault="00B659A0" w:rsidP="002D420F">
      <w:pPr>
        <w:pStyle w:val="NO"/>
      </w:pPr>
    </w:p>
    <w:p w14:paraId="39EDD6C1" w14:textId="77777777" w:rsidR="008365F2" w:rsidRPr="00C21836" w:rsidRDefault="008365F2" w:rsidP="008365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bookmarkEnd w:id="3"/>
    <w:p w14:paraId="66096127" w14:textId="77777777" w:rsidR="006C0F5C" w:rsidRPr="00F2731B" w:rsidRDefault="006C0F5C" w:rsidP="006C0F5C">
      <w:pPr>
        <w:pStyle w:val="Heading2"/>
      </w:pPr>
      <w:r w:rsidRPr="00F2731B">
        <w:t>6.1</w:t>
      </w:r>
      <w:r w:rsidRPr="00F2731B">
        <w:tab/>
        <w:t>General</w:t>
      </w:r>
    </w:p>
    <w:p w14:paraId="10E0F288" w14:textId="77777777" w:rsidR="006C0F5C" w:rsidRPr="00F2731B" w:rsidRDefault="006C0F5C" w:rsidP="006C0F5C">
      <w:r w:rsidRPr="00F2731B">
        <w:t>The functional model for SEAL is organized into generic SEAL service functional model and specific SEAL service functional models. The generic SEAL service functional model will be used as the reference model for the specific SEAL service functional models.</w:t>
      </w:r>
    </w:p>
    <w:p w14:paraId="20C50B53" w14:textId="77777777" w:rsidR="006C0F5C" w:rsidRPr="00F2731B" w:rsidRDefault="006C0F5C" w:rsidP="006C0F5C">
      <w:r w:rsidRPr="00F2731B">
        <w:t>The following SEAL services are supported towards the vertical application layer:</w:t>
      </w:r>
    </w:p>
    <w:p w14:paraId="4250204E" w14:textId="77777777" w:rsidR="006C0F5C" w:rsidRPr="00F2731B" w:rsidRDefault="006C0F5C" w:rsidP="006C0F5C">
      <w:pPr>
        <w:pStyle w:val="B1"/>
      </w:pPr>
      <w:r w:rsidRPr="00F2731B">
        <w:t>-</w:t>
      </w:r>
      <w:r w:rsidRPr="00F2731B">
        <w:tab/>
        <w:t xml:space="preserve">Location </w:t>
      </w:r>
      <w:proofErr w:type="gramStart"/>
      <w:r w:rsidRPr="00F2731B">
        <w:t>management;</w:t>
      </w:r>
      <w:proofErr w:type="gramEnd"/>
    </w:p>
    <w:p w14:paraId="16F4302C" w14:textId="77777777" w:rsidR="006C0F5C" w:rsidRPr="00F2731B" w:rsidRDefault="006C0F5C" w:rsidP="006C0F5C">
      <w:pPr>
        <w:pStyle w:val="B1"/>
      </w:pPr>
      <w:r w:rsidRPr="00F2731B">
        <w:t>-</w:t>
      </w:r>
      <w:r w:rsidRPr="00F2731B">
        <w:tab/>
        <w:t xml:space="preserve">Group </w:t>
      </w:r>
      <w:proofErr w:type="gramStart"/>
      <w:r w:rsidRPr="00F2731B">
        <w:t>management;</w:t>
      </w:r>
      <w:proofErr w:type="gramEnd"/>
    </w:p>
    <w:p w14:paraId="30E8C7AD" w14:textId="77777777" w:rsidR="006C0F5C" w:rsidRPr="00F2731B" w:rsidRDefault="006C0F5C" w:rsidP="006C0F5C">
      <w:pPr>
        <w:pStyle w:val="B1"/>
      </w:pPr>
      <w:r w:rsidRPr="00F2731B">
        <w:t>-</w:t>
      </w:r>
      <w:r w:rsidRPr="00F2731B">
        <w:tab/>
        <w:t xml:space="preserve">Configuration </w:t>
      </w:r>
      <w:proofErr w:type="gramStart"/>
      <w:r w:rsidRPr="00F2731B">
        <w:t>management;</w:t>
      </w:r>
      <w:proofErr w:type="gramEnd"/>
    </w:p>
    <w:p w14:paraId="6D40FA75" w14:textId="77777777" w:rsidR="006C0F5C" w:rsidRPr="00F2731B" w:rsidRDefault="006C0F5C" w:rsidP="006C0F5C">
      <w:pPr>
        <w:pStyle w:val="B1"/>
      </w:pPr>
      <w:r w:rsidRPr="00F2731B">
        <w:t>-</w:t>
      </w:r>
      <w:r w:rsidRPr="00F2731B">
        <w:tab/>
        <w:t xml:space="preserve">Identity </w:t>
      </w:r>
      <w:proofErr w:type="gramStart"/>
      <w:r w:rsidRPr="00F2731B">
        <w:t>management;</w:t>
      </w:r>
      <w:proofErr w:type="gramEnd"/>
    </w:p>
    <w:p w14:paraId="70D546B3" w14:textId="77777777" w:rsidR="006C0F5C" w:rsidRPr="00F2731B" w:rsidRDefault="006C0F5C" w:rsidP="006C0F5C">
      <w:pPr>
        <w:pStyle w:val="B1"/>
      </w:pPr>
      <w:r w:rsidRPr="00F2731B">
        <w:t>-</w:t>
      </w:r>
      <w:r w:rsidRPr="00F2731B">
        <w:tab/>
        <w:t xml:space="preserve">Key </w:t>
      </w:r>
      <w:proofErr w:type="gramStart"/>
      <w:r w:rsidRPr="00F2731B">
        <w:t>management;</w:t>
      </w:r>
      <w:proofErr w:type="gramEnd"/>
    </w:p>
    <w:p w14:paraId="410625F5" w14:textId="782452DF" w:rsidR="006C0F5C" w:rsidRDefault="006C0F5C" w:rsidP="006C0F5C">
      <w:pPr>
        <w:pStyle w:val="B1"/>
      </w:pPr>
      <w:r w:rsidRPr="00F2731B">
        <w:t>-</w:t>
      </w:r>
      <w:r w:rsidRPr="00F2731B">
        <w:tab/>
        <w:t>Network resource management</w:t>
      </w:r>
      <w:ins w:id="13" w:author="[Ericsson] Wenliang Xu SA6#53" w:date="2023-02-15T11:58:00Z">
        <w:r>
          <w:t>;</w:t>
        </w:r>
      </w:ins>
      <w:del w:id="14" w:author="[Ericsson] Wenliang Xu SA6#53" w:date="2023-02-15T11:58:00Z">
        <w:r w:rsidRPr="00F2731B" w:rsidDel="006C0F5C">
          <w:delText>.</w:delText>
        </w:r>
        <w:r w:rsidRPr="003356B9" w:rsidDel="006C0F5C">
          <w:delText xml:space="preserve"> </w:delText>
        </w:r>
        <w:r w:rsidDel="006C0F5C">
          <w:delText>and</w:delText>
        </w:r>
      </w:del>
    </w:p>
    <w:p w14:paraId="23EAF542" w14:textId="326BB310" w:rsidR="006C0F5C" w:rsidRDefault="006C0F5C" w:rsidP="006C0F5C">
      <w:pPr>
        <w:pStyle w:val="B1"/>
        <w:rPr>
          <w:ins w:id="15" w:author="[Ericsson] Wenliang Xu SA6#53" w:date="2023-02-15T11:58:00Z"/>
        </w:rPr>
      </w:pPr>
      <w:r>
        <w:t>-</w:t>
      </w:r>
      <w:r>
        <w:tab/>
        <w:t>Data delivery</w:t>
      </w:r>
      <w:ins w:id="16" w:author="[Ericsson] Wenliang Xu SA6#53" w:date="2023-02-15T11:58:00Z">
        <w:r>
          <w:t>;</w:t>
        </w:r>
      </w:ins>
      <w:del w:id="17" w:author="[Ericsson] Wenliang Xu SA6#53" w:date="2023-02-15T11:58:00Z">
        <w:r w:rsidDel="006C0F5C">
          <w:delText>.</w:delText>
        </w:r>
      </w:del>
    </w:p>
    <w:p w14:paraId="7DA62840" w14:textId="77777777" w:rsidR="00C51D64" w:rsidRDefault="00C51D64" w:rsidP="00C51D64">
      <w:pPr>
        <w:pStyle w:val="B1"/>
        <w:rPr>
          <w:ins w:id="18" w:author="[Ericsson] Wenliang Xu SA6#53" w:date="2023-02-15T11:58:00Z"/>
        </w:rPr>
      </w:pPr>
      <w:ins w:id="19" w:author="[Ericsson] Wenliang Xu SA6#53" w:date="2023-02-15T11:58:00Z">
        <w:r>
          <w:t>-</w:t>
        </w:r>
        <w:r w:rsidRPr="00F2731B">
          <w:tab/>
        </w:r>
        <w:r>
          <w:t xml:space="preserve">Notification </w:t>
        </w:r>
        <w:proofErr w:type="gramStart"/>
        <w:r>
          <w:t>management;</w:t>
        </w:r>
        <w:proofErr w:type="gramEnd"/>
      </w:ins>
    </w:p>
    <w:p w14:paraId="6A631A0E" w14:textId="4D0233D8" w:rsidR="00C51D64" w:rsidRDefault="00C51D64" w:rsidP="00C51D64">
      <w:pPr>
        <w:pStyle w:val="B1"/>
        <w:rPr>
          <w:ins w:id="20" w:author="[Ericsson] Wenliang Xu SA6#53" w:date="2023-02-15T11:58:00Z"/>
        </w:rPr>
      </w:pPr>
      <w:ins w:id="21" w:author="[Ericsson] Wenliang Xu SA6#53" w:date="2023-02-15T11:58:00Z">
        <w:r>
          <w:t>-</w:t>
        </w:r>
        <w:r w:rsidRPr="00F2731B">
          <w:tab/>
        </w:r>
        <w:r>
          <w:t xml:space="preserve">Network slice </w:t>
        </w:r>
      </w:ins>
      <w:ins w:id="22" w:author="[Ericsson] Wenliang Xu SA6#53" w:date="2023-02-15T11:59:00Z">
        <w:r>
          <w:t>c</w:t>
        </w:r>
      </w:ins>
      <w:ins w:id="23" w:author="[Ericsson] Wenliang Xu SA6#53" w:date="2023-02-15T11:58:00Z">
        <w:r>
          <w:t xml:space="preserve">apability </w:t>
        </w:r>
      </w:ins>
      <w:ins w:id="24" w:author="[Ericsson] Wenliang Xu SA6#53" w:date="2023-02-15T11:59:00Z">
        <w:r>
          <w:t>e</w:t>
        </w:r>
      </w:ins>
      <w:ins w:id="25" w:author="[Ericsson] Wenliang Xu SA6#53" w:date="2023-02-15T11:58:00Z">
        <w:r>
          <w:t>nablement; and</w:t>
        </w:r>
      </w:ins>
    </w:p>
    <w:p w14:paraId="68C13AE3" w14:textId="1A1E1A59" w:rsidR="00C51D64" w:rsidRPr="00F2731B" w:rsidRDefault="00C51D64" w:rsidP="00C51D64">
      <w:pPr>
        <w:pStyle w:val="B1"/>
      </w:pPr>
      <w:ins w:id="26" w:author="[Ericsson] Wenliang Xu SA6#53" w:date="2023-02-15T11:58:00Z">
        <w:r>
          <w:t>-</w:t>
        </w:r>
        <w:r w:rsidRPr="00F2731B">
          <w:tab/>
        </w:r>
        <w:r>
          <w:t xml:space="preserve">Application </w:t>
        </w:r>
      </w:ins>
      <w:ins w:id="27" w:author="[Ericsson] Wenliang Xu SA6#53" w:date="2023-02-15T11:59:00Z">
        <w:r>
          <w:t>d</w:t>
        </w:r>
      </w:ins>
      <w:ins w:id="28" w:author="[Ericsson] Wenliang Xu SA6#53" w:date="2023-02-15T11:58:00Z">
        <w:r>
          <w:t xml:space="preserve">ata </w:t>
        </w:r>
      </w:ins>
      <w:ins w:id="29" w:author="[Ericsson] Wenliang Xu SA6#53" w:date="2023-02-15T11:59:00Z">
        <w:r>
          <w:t>a</w:t>
        </w:r>
      </w:ins>
      <w:ins w:id="30" w:author="[Ericsson] Wenliang Xu SA6#53" w:date="2023-02-15T11:58:00Z">
        <w:r>
          <w:t xml:space="preserve">nalytics </w:t>
        </w:r>
      </w:ins>
      <w:ins w:id="31" w:author="[Ericsson] Wenliang Xu SA6#53" w:date="2023-02-15T11:59:00Z">
        <w:r>
          <w:t>e</w:t>
        </w:r>
      </w:ins>
      <w:ins w:id="32" w:author="[Ericsson] Wenliang Xu SA6#53" w:date="2023-02-15T11:58:00Z">
        <w:r>
          <w:t>nablement.</w:t>
        </w:r>
      </w:ins>
    </w:p>
    <w:p w14:paraId="3068D2C7" w14:textId="48B93C00" w:rsidR="00B659A0" w:rsidRPr="006C0F5C" w:rsidRDefault="006C0F5C" w:rsidP="000D375A">
      <w:pPr>
        <w:rPr>
          <w:noProof/>
          <w:lang w:val="en-US"/>
        </w:rPr>
      </w:pPr>
      <w:r w:rsidRPr="00F2731B">
        <w:rPr>
          <w:noProof/>
          <w:lang w:val="en-US"/>
        </w:rPr>
        <w:t>The generic functional model for the SEAL is organized into generic functional entities to describe a functional architecture which addresses the application layer support aspects for vertical applications. The on-network and off-network functional model is specified in this clause.</w:t>
      </w:r>
    </w:p>
    <w:p w14:paraId="4868AB68" w14:textId="77777777" w:rsidR="00557966" w:rsidRPr="00C21836" w:rsidRDefault="00557966" w:rsidP="00B659A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BD8EDC7" w14:textId="77777777" w:rsidR="005F61EE" w:rsidRPr="00F2731B" w:rsidRDefault="005F61EE" w:rsidP="005F61EE">
      <w:pPr>
        <w:pStyle w:val="Heading3"/>
      </w:pPr>
      <w:bookmarkStart w:id="33" w:name="_Toc122517215"/>
      <w:bookmarkEnd w:id="4"/>
      <w:r w:rsidRPr="00F2731B">
        <w:t>14.4.1</w:t>
      </w:r>
      <w:r w:rsidRPr="00F2731B">
        <w:tab/>
        <w:t>General</w:t>
      </w:r>
      <w:bookmarkEnd w:id="33"/>
    </w:p>
    <w:p w14:paraId="4C26DB29" w14:textId="0F6091F8" w:rsidR="005F61EE" w:rsidRPr="00F2731B" w:rsidRDefault="005F61EE" w:rsidP="005F61EE">
      <w:r w:rsidRPr="00F2731B">
        <w:t xml:space="preserve">Table 14.4.1-1 illustrates the SEAL APIs for </w:t>
      </w:r>
      <w:del w:id="34" w:author="Ericsson" w:date="2023-02-03T11:37:00Z">
        <w:r w:rsidRPr="00F2731B" w:rsidDel="00D16CC5">
          <w:delText xml:space="preserve">configuration </w:delText>
        </w:r>
      </w:del>
      <w:ins w:id="35" w:author="Ericsson" w:date="2023-02-03T11:37:00Z">
        <w:r w:rsidR="00D16CC5">
          <w:t>network resource</w:t>
        </w:r>
        <w:r w:rsidR="00D16CC5" w:rsidRPr="00F2731B">
          <w:t xml:space="preserve"> </w:t>
        </w:r>
      </w:ins>
      <w:r w:rsidRPr="00F2731B">
        <w:t>management.</w:t>
      </w:r>
    </w:p>
    <w:p w14:paraId="09B2A09E" w14:textId="77777777" w:rsidR="005F61EE" w:rsidRPr="00F2731B" w:rsidRDefault="005F61EE" w:rsidP="005F61EE">
      <w:pPr>
        <w:pStyle w:val="TH"/>
        <w:rPr>
          <w:lang w:eastAsia="zh-CN"/>
        </w:rPr>
      </w:pPr>
      <w:r w:rsidRPr="00F2731B">
        <w:lastRenderedPageBreak/>
        <w:t>Table 14.4.1-1: List of SEAL APIs for network resource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2835"/>
        <w:gridCol w:w="1984"/>
        <w:gridCol w:w="1667"/>
      </w:tblGrid>
      <w:tr w:rsidR="005F61EE" w:rsidRPr="00F2731B" w14:paraId="4E311879" w14:textId="77777777" w:rsidTr="003109CC">
        <w:tc>
          <w:tcPr>
            <w:tcW w:w="3369" w:type="dxa"/>
            <w:shd w:val="clear" w:color="auto" w:fill="auto"/>
          </w:tcPr>
          <w:p w14:paraId="24C89661" w14:textId="77777777" w:rsidR="005F61EE" w:rsidRPr="00F2731B" w:rsidRDefault="005F61EE" w:rsidP="003109CC">
            <w:pPr>
              <w:pStyle w:val="TAH"/>
            </w:pPr>
            <w:r w:rsidRPr="00F2731B">
              <w:t>API Name</w:t>
            </w:r>
          </w:p>
        </w:tc>
        <w:tc>
          <w:tcPr>
            <w:tcW w:w="2835" w:type="dxa"/>
            <w:shd w:val="clear" w:color="auto" w:fill="auto"/>
          </w:tcPr>
          <w:p w14:paraId="3E3DDDEE" w14:textId="77777777" w:rsidR="005F61EE" w:rsidRPr="00F2731B" w:rsidRDefault="005F61EE" w:rsidP="003109CC">
            <w:pPr>
              <w:pStyle w:val="TAH"/>
            </w:pPr>
            <w:r w:rsidRPr="00F2731B">
              <w:t>API Operations</w:t>
            </w:r>
          </w:p>
        </w:tc>
        <w:tc>
          <w:tcPr>
            <w:tcW w:w="1984" w:type="dxa"/>
            <w:shd w:val="clear" w:color="auto" w:fill="auto"/>
          </w:tcPr>
          <w:p w14:paraId="6677D35E" w14:textId="77777777" w:rsidR="005F61EE" w:rsidRPr="00F2731B" w:rsidRDefault="005F61EE" w:rsidP="003109CC">
            <w:pPr>
              <w:pStyle w:val="TAH"/>
            </w:pPr>
            <w:r w:rsidRPr="00F2731B">
              <w:t>Known Consumer(s)</w:t>
            </w:r>
          </w:p>
        </w:tc>
        <w:tc>
          <w:tcPr>
            <w:tcW w:w="1667" w:type="dxa"/>
            <w:shd w:val="clear" w:color="auto" w:fill="auto"/>
          </w:tcPr>
          <w:p w14:paraId="1DF4AA2C" w14:textId="77777777" w:rsidR="005F61EE" w:rsidRPr="00F2731B" w:rsidRDefault="005F61EE" w:rsidP="003109CC">
            <w:pPr>
              <w:pStyle w:val="TAH"/>
            </w:pPr>
            <w:r w:rsidRPr="00F2731B">
              <w:t>Communication Type</w:t>
            </w:r>
          </w:p>
        </w:tc>
      </w:tr>
      <w:tr w:rsidR="005F61EE" w:rsidRPr="00F2731B" w14:paraId="75947E7E" w14:textId="77777777" w:rsidTr="003109CC">
        <w:trPr>
          <w:trHeight w:val="136"/>
        </w:trPr>
        <w:tc>
          <w:tcPr>
            <w:tcW w:w="3369" w:type="dxa"/>
            <w:vMerge w:val="restart"/>
            <w:shd w:val="clear" w:color="auto" w:fill="auto"/>
          </w:tcPr>
          <w:p w14:paraId="4C84C687" w14:textId="77777777" w:rsidR="005F61EE" w:rsidRPr="00F2731B" w:rsidRDefault="005F61EE" w:rsidP="003109CC">
            <w:pPr>
              <w:pStyle w:val="TAL"/>
            </w:pPr>
            <w:proofErr w:type="spellStart"/>
            <w:r w:rsidRPr="00F2731B">
              <w:t>SS_NetworkResourceAdaptation</w:t>
            </w:r>
            <w:proofErr w:type="spellEnd"/>
          </w:p>
        </w:tc>
        <w:tc>
          <w:tcPr>
            <w:tcW w:w="2835" w:type="dxa"/>
            <w:shd w:val="clear" w:color="auto" w:fill="auto"/>
          </w:tcPr>
          <w:p w14:paraId="1CC10A74" w14:textId="77777777" w:rsidR="005F61EE" w:rsidRPr="00F2731B" w:rsidRDefault="005F61EE" w:rsidP="003109CC">
            <w:pPr>
              <w:pStyle w:val="TAL"/>
            </w:pPr>
            <w:proofErr w:type="spellStart"/>
            <w:r w:rsidRPr="00F2731B">
              <w:t>Reserve_Network_Resource</w:t>
            </w:r>
            <w:proofErr w:type="spellEnd"/>
          </w:p>
        </w:tc>
        <w:tc>
          <w:tcPr>
            <w:tcW w:w="1984" w:type="dxa"/>
            <w:shd w:val="clear" w:color="auto" w:fill="auto"/>
          </w:tcPr>
          <w:p w14:paraId="34BABCB6" w14:textId="77777777" w:rsidR="005F61EE" w:rsidRPr="00F2731B" w:rsidRDefault="005F61EE" w:rsidP="003109CC">
            <w:pPr>
              <w:pStyle w:val="TAL"/>
              <w:rPr>
                <w:lang w:eastAsia="zh-CN"/>
              </w:rPr>
            </w:pPr>
            <w:r w:rsidRPr="00F2731B">
              <w:t>VAL server</w:t>
            </w:r>
          </w:p>
        </w:tc>
        <w:tc>
          <w:tcPr>
            <w:tcW w:w="1667" w:type="dxa"/>
            <w:shd w:val="clear" w:color="auto" w:fill="auto"/>
          </w:tcPr>
          <w:p w14:paraId="7AE67146" w14:textId="77777777" w:rsidR="005F61EE" w:rsidRPr="00F2731B" w:rsidRDefault="005F61EE" w:rsidP="003109CC">
            <w:pPr>
              <w:pStyle w:val="TAL"/>
            </w:pPr>
            <w:r w:rsidRPr="00F2731B">
              <w:t>Request /Response</w:t>
            </w:r>
          </w:p>
        </w:tc>
      </w:tr>
      <w:tr w:rsidR="005F61EE" w:rsidRPr="00F2731B" w14:paraId="630215B5" w14:textId="77777777" w:rsidTr="003109CC">
        <w:trPr>
          <w:trHeight w:val="136"/>
        </w:trPr>
        <w:tc>
          <w:tcPr>
            <w:tcW w:w="3369" w:type="dxa"/>
            <w:vMerge/>
            <w:shd w:val="clear" w:color="auto" w:fill="auto"/>
          </w:tcPr>
          <w:p w14:paraId="5CC58F8C" w14:textId="77777777" w:rsidR="005F61EE" w:rsidRPr="00F2731B" w:rsidRDefault="005F61EE" w:rsidP="003109CC">
            <w:pPr>
              <w:pStyle w:val="TAL"/>
            </w:pPr>
          </w:p>
        </w:tc>
        <w:tc>
          <w:tcPr>
            <w:tcW w:w="2835" w:type="dxa"/>
            <w:shd w:val="clear" w:color="auto" w:fill="auto"/>
          </w:tcPr>
          <w:p w14:paraId="2220DDBB" w14:textId="77777777" w:rsidR="005F61EE" w:rsidRPr="00F2731B" w:rsidRDefault="005F61EE" w:rsidP="003109CC">
            <w:pPr>
              <w:pStyle w:val="TAL"/>
            </w:pPr>
            <w:proofErr w:type="spellStart"/>
            <w:r w:rsidRPr="00F2731B">
              <w:t>Request_Unicast_Resource</w:t>
            </w:r>
            <w:proofErr w:type="spellEnd"/>
          </w:p>
        </w:tc>
        <w:tc>
          <w:tcPr>
            <w:tcW w:w="1984" w:type="dxa"/>
            <w:shd w:val="clear" w:color="auto" w:fill="auto"/>
          </w:tcPr>
          <w:p w14:paraId="61E709AD" w14:textId="77777777" w:rsidR="005F61EE" w:rsidRPr="00F2731B" w:rsidRDefault="005F61EE" w:rsidP="003109CC">
            <w:pPr>
              <w:pStyle w:val="TAL"/>
            </w:pPr>
            <w:r w:rsidRPr="00F2731B">
              <w:t>VAL server</w:t>
            </w:r>
          </w:p>
        </w:tc>
        <w:tc>
          <w:tcPr>
            <w:tcW w:w="1667" w:type="dxa"/>
            <w:shd w:val="clear" w:color="auto" w:fill="auto"/>
          </w:tcPr>
          <w:p w14:paraId="776B1B45" w14:textId="77777777" w:rsidR="005F61EE" w:rsidRPr="00F2731B" w:rsidRDefault="005F61EE" w:rsidP="003109CC">
            <w:pPr>
              <w:pStyle w:val="TAL"/>
            </w:pPr>
            <w:r w:rsidRPr="00F2731B">
              <w:t>Request /Response</w:t>
            </w:r>
          </w:p>
        </w:tc>
      </w:tr>
      <w:tr w:rsidR="005F61EE" w:rsidRPr="00F2731B" w14:paraId="2F53FB4D" w14:textId="77777777" w:rsidTr="003109CC">
        <w:trPr>
          <w:trHeight w:val="136"/>
        </w:trPr>
        <w:tc>
          <w:tcPr>
            <w:tcW w:w="3369" w:type="dxa"/>
            <w:vMerge/>
            <w:shd w:val="clear" w:color="auto" w:fill="auto"/>
          </w:tcPr>
          <w:p w14:paraId="6207B378" w14:textId="77777777" w:rsidR="005F61EE" w:rsidRPr="00F2731B" w:rsidRDefault="005F61EE" w:rsidP="003109CC">
            <w:pPr>
              <w:pStyle w:val="TAL"/>
            </w:pPr>
          </w:p>
        </w:tc>
        <w:tc>
          <w:tcPr>
            <w:tcW w:w="2835" w:type="dxa"/>
            <w:shd w:val="clear" w:color="auto" w:fill="auto"/>
          </w:tcPr>
          <w:p w14:paraId="5C7CDFF4" w14:textId="77777777" w:rsidR="005F61EE" w:rsidRPr="00F2731B" w:rsidRDefault="005F61EE" w:rsidP="003109CC">
            <w:pPr>
              <w:pStyle w:val="TAL"/>
            </w:pPr>
            <w:proofErr w:type="spellStart"/>
            <w:r w:rsidRPr="00F2731B">
              <w:t>Update_Unicast_Resource</w:t>
            </w:r>
            <w:proofErr w:type="spellEnd"/>
          </w:p>
        </w:tc>
        <w:tc>
          <w:tcPr>
            <w:tcW w:w="1984" w:type="dxa"/>
            <w:shd w:val="clear" w:color="auto" w:fill="auto"/>
          </w:tcPr>
          <w:p w14:paraId="3DA879EB" w14:textId="77777777" w:rsidR="005F61EE" w:rsidRPr="00F2731B" w:rsidRDefault="005F61EE" w:rsidP="003109CC">
            <w:pPr>
              <w:pStyle w:val="TAL"/>
            </w:pPr>
            <w:r w:rsidRPr="00F2731B">
              <w:t>VAL server</w:t>
            </w:r>
          </w:p>
        </w:tc>
        <w:tc>
          <w:tcPr>
            <w:tcW w:w="1667" w:type="dxa"/>
            <w:shd w:val="clear" w:color="auto" w:fill="auto"/>
          </w:tcPr>
          <w:p w14:paraId="035A03E4" w14:textId="77777777" w:rsidR="005F61EE" w:rsidRPr="00F2731B" w:rsidRDefault="005F61EE" w:rsidP="003109CC">
            <w:pPr>
              <w:pStyle w:val="TAL"/>
            </w:pPr>
            <w:r w:rsidRPr="00F2731B">
              <w:t>Request /Response</w:t>
            </w:r>
          </w:p>
        </w:tc>
      </w:tr>
      <w:tr w:rsidR="005F61EE" w:rsidRPr="00F2731B" w14:paraId="7F343EBA" w14:textId="77777777" w:rsidTr="003109CC">
        <w:trPr>
          <w:trHeight w:val="136"/>
        </w:trPr>
        <w:tc>
          <w:tcPr>
            <w:tcW w:w="3369" w:type="dxa"/>
            <w:vMerge/>
            <w:shd w:val="clear" w:color="auto" w:fill="auto"/>
          </w:tcPr>
          <w:p w14:paraId="43DC78A9" w14:textId="77777777" w:rsidR="005F61EE" w:rsidRPr="00F2731B" w:rsidRDefault="005F61EE" w:rsidP="003109CC">
            <w:pPr>
              <w:pStyle w:val="TAL"/>
            </w:pPr>
          </w:p>
        </w:tc>
        <w:tc>
          <w:tcPr>
            <w:tcW w:w="2835" w:type="dxa"/>
            <w:shd w:val="clear" w:color="auto" w:fill="auto"/>
          </w:tcPr>
          <w:p w14:paraId="7C0DD45E" w14:textId="77777777" w:rsidR="005F61EE" w:rsidRPr="00F2731B" w:rsidRDefault="005F61EE" w:rsidP="003109CC">
            <w:pPr>
              <w:pStyle w:val="TAL"/>
            </w:pPr>
            <w:proofErr w:type="spellStart"/>
            <w:r w:rsidRPr="00F2731B">
              <w:t>Request_Multicast_Resource</w:t>
            </w:r>
            <w:proofErr w:type="spellEnd"/>
          </w:p>
        </w:tc>
        <w:tc>
          <w:tcPr>
            <w:tcW w:w="1984" w:type="dxa"/>
            <w:shd w:val="clear" w:color="auto" w:fill="auto"/>
          </w:tcPr>
          <w:p w14:paraId="39990658" w14:textId="77777777" w:rsidR="005F61EE" w:rsidRPr="00F2731B" w:rsidRDefault="005F61EE" w:rsidP="003109CC">
            <w:pPr>
              <w:pStyle w:val="TAL"/>
            </w:pPr>
            <w:r w:rsidRPr="00F2731B">
              <w:t>VAL server</w:t>
            </w:r>
          </w:p>
        </w:tc>
        <w:tc>
          <w:tcPr>
            <w:tcW w:w="1667" w:type="dxa"/>
            <w:shd w:val="clear" w:color="auto" w:fill="auto"/>
          </w:tcPr>
          <w:p w14:paraId="3E9542E6" w14:textId="77777777" w:rsidR="005F61EE" w:rsidRPr="00F2731B" w:rsidRDefault="005F61EE" w:rsidP="003109CC">
            <w:pPr>
              <w:pStyle w:val="TAL"/>
            </w:pPr>
            <w:r w:rsidRPr="00F2731B">
              <w:t>Request /Response</w:t>
            </w:r>
          </w:p>
        </w:tc>
      </w:tr>
      <w:tr w:rsidR="005F61EE" w:rsidRPr="00F2731B" w14:paraId="23941286" w14:textId="77777777" w:rsidTr="003109CC">
        <w:trPr>
          <w:trHeight w:val="136"/>
        </w:trPr>
        <w:tc>
          <w:tcPr>
            <w:tcW w:w="3369" w:type="dxa"/>
            <w:vMerge/>
            <w:shd w:val="clear" w:color="auto" w:fill="auto"/>
          </w:tcPr>
          <w:p w14:paraId="12576939" w14:textId="77777777" w:rsidR="005F61EE" w:rsidRPr="00F2731B" w:rsidRDefault="005F61EE" w:rsidP="003109CC">
            <w:pPr>
              <w:pStyle w:val="TAL"/>
            </w:pPr>
          </w:p>
        </w:tc>
        <w:tc>
          <w:tcPr>
            <w:tcW w:w="2835" w:type="dxa"/>
            <w:shd w:val="clear" w:color="auto" w:fill="auto"/>
          </w:tcPr>
          <w:p w14:paraId="3E6C68BA" w14:textId="77777777" w:rsidR="005F61EE" w:rsidRPr="00F2731B" w:rsidRDefault="005F61EE" w:rsidP="003109CC">
            <w:pPr>
              <w:pStyle w:val="TAL"/>
            </w:pPr>
            <w:proofErr w:type="spellStart"/>
            <w:r w:rsidRPr="00F2731B">
              <w:t>Notify_UP_Delivery_Mode</w:t>
            </w:r>
            <w:proofErr w:type="spellEnd"/>
          </w:p>
        </w:tc>
        <w:tc>
          <w:tcPr>
            <w:tcW w:w="1984" w:type="dxa"/>
            <w:shd w:val="clear" w:color="auto" w:fill="auto"/>
          </w:tcPr>
          <w:p w14:paraId="5FFA8A2D" w14:textId="77777777" w:rsidR="005F61EE" w:rsidRPr="00F2731B" w:rsidRDefault="005F61EE" w:rsidP="003109CC">
            <w:pPr>
              <w:pStyle w:val="TAL"/>
            </w:pPr>
            <w:r w:rsidRPr="00F2731B">
              <w:t>VAL server</w:t>
            </w:r>
          </w:p>
        </w:tc>
        <w:tc>
          <w:tcPr>
            <w:tcW w:w="1667" w:type="dxa"/>
            <w:shd w:val="clear" w:color="auto" w:fill="auto"/>
          </w:tcPr>
          <w:p w14:paraId="2993BBB0" w14:textId="77777777" w:rsidR="005F61EE" w:rsidRPr="00F2731B" w:rsidRDefault="005F61EE" w:rsidP="003109CC">
            <w:pPr>
              <w:pStyle w:val="TAL"/>
            </w:pPr>
            <w:r w:rsidRPr="00F2731B">
              <w:t>Subscribe/Notify</w:t>
            </w:r>
          </w:p>
        </w:tc>
      </w:tr>
      <w:tr w:rsidR="005F61EE" w:rsidRPr="00F2731B" w14:paraId="5E88564E" w14:textId="77777777" w:rsidTr="003109CC">
        <w:trPr>
          <w:trHeight w:val="136"/>
        </w:trPr>
        <w:tc>
          <w:tcPr>
            <w:tcW w:w="3369" w:type="dxa"/>
            <w:shd w:val="clear" w:color="auto" w:fill="auto"/>
          </w:tcPr>
          <w:p w14:paraId="02977261" w14:textId="77777777" w:rsidR="005F61EE" w:rsidRPr="00F2731B" w:rsidRDefault="005F61EE" w:rsidP="003109CC">
            <w:pPr>
              <w:pStyle w:val="TAL"/>
            </w:pPr>
          </w:p>
        </w:tc>
        <w:tc>
          <w:tcPr>
            <w:tcW w:w="2835" w:type="dxa"/>
            <w:shd w:val="clear" w:color="auto" w:fill="auto"/>
          </w:tcPr>
          <w:p w14:paraId="070BA299" w14:textId="77777777" w:rsidR="005F61EE" w:rsidRPr="00F2731B" w:rsidRDefault="005F61EE" w:rsidP="003109CC">
            <w:pPr>
              <w:pStyle w:val="TAL"/>
            </w:pPr>
            <w:proofErr w:type="spellStart"/>
            <w:r w:rsidRPr="00F2731B">
              <w:t>TSC_Stream_Availability_Discovery</w:t>
            </w:r>
            <w:proofErr w:type="spellEnd"/>
          </w:p>
        </w:tc>
        <w:tc>
          <w:tcPr>
            <w:tcW w:w="1984" w:type="dxa"/>
            <w:shd w:val="clear" w:color="auto" w:fill="auto"/>
          </w:tcPr>
          <w:p w14:paraId="64697344" w14:textId="77777777" w:rsidR="005F61EE" w:rsidRPr="00F2731B" w:rsidRDefault="005F61EE" w:rsidP="003109CC">
            <w:pPr>
              <w:pStyle w:val="TAL"/>
            </w:pPr>
            <w:r w:rsidRPr="00F2731B">
              <w:t>VAL server</w:t>
            </w:r>
          </w:p>
        </w:tc>
        <w:tc>
          <w:tcPr>
            <w:tcW w:w="1667" w:type="dxa"/>
            <w:shd w:val="clear" w:color="auto" w:fill="auto"/>
          </w:tcPr>
          <w:p w14:paraId="3C77E491" w14:textId="77777777" w:rsidR="005F61EE" w:rsidRPr="00F2731B" w:rsidRDefault="005F61EE" w:rsidP="003109CC">
            <w:pPr>
              <w:pStyle w:val="TAL"/>
            </w:pPr>
            <w:r w:rsidRPr="00F2731B">
              <w:t>Request /Response</w:t>
            </w:r>
          </w:p>
        </w:tc>
      </w:tr>
      <w:tr w:rsidR="005F61EE" w:rsidRPr="00F2731B" w14:paraId="630C24F1" w14:textId="77777777" w:rsidTr="003109CC">
        <w:trPr>
          <w:trHeight w:val="136"/>
        </w:trPr>
        <w:tc>
          <w:tcPr>
            <w:tcW w:w="3369" w:type="dxa"/>
            <w:shd w:val="clear" w:color="auto" w:fill="auto"/>
          </w:tcPr>
          <w:p w14:paraId="2F63E10D" w14:textId="77777777" w:rsidR="005F61EE" w:rsidRPr="00F2731B" w:rsidRDefault="005F61EE" w:rsidP="003109CC">
            <w:pPr>
              <w:pStyle w:val="TAL"/>
            </w:pPr>
          </w:p>
        </w:tc>
        <w:tc>
          <w:tcPr>
            <w:tcW w:w="2835" w:type="dxa"/>
            <w:shd w:val="clear" w:color="auto" w:fill="auto"/>
          </w:tcPr>
          <w:p w14:paraId="25BD8D16" w14:textId="77777777" w:rsidR="005F61EE" w:rsidRPr="00F2731B" w:rsidRDefault="005F61EE" w:rsidP="003109CC">
            <w:pPr>
              <w:pStyle w:val="TAL"/>
            </w:pPr>
            <w:proofErr w:type="spellStart"/>
            <w:r w:rsidRPr="00F2731B">
              <w:t>TSC_Stream_Creation</w:t>
            </w:r>
            <w:proofErr w:type="spellEnd"/>
          </w:p>
        </w:tc>
        <w:tc>
          <w:tcPr>
            <w:tcW w:w="1984" w:type="dxa"/>
            <w:shd w:val="clear" w:color="auto" w:fill="auto"/>
          </w:tcPr>
          <w:p w14:paraId="73DA44E7" w14:textId="77777777" w:rsidR="005F61EE" w:rsidRPr="00F2731B" w:rsidRDefault="005F61EE" w:rsidP="003109CC">
            <w:pPr>
              <w:pStyle w:val="TAL"/>
            </w:pPr>
            <w:r w:rsidRPr="00F2731B">
              <w:t>VAL server</w:t>
            </w:r>
          </w:p>
        </w:tc>
        <w:tc>
          <w:tcPr>
            <w:tcW w:w="1667" w:type="dxa"/>
            <w:shd w:val="clear" w:color="auto" w:fill="auto"/>
          </w:tcPr>
          <w:p w14:paraId="17924FCD" w14:textId="77777777" w:rsidR="005F61EE" w:rsidRPr="00F2731B" w:rsidRDefault="005F61EE" w:rsidP="003109CC">
            <w:pPr>
              <w:pStyle w:val="TAL"/>
            </w:pPr>
            <w:r w:rsidRPr="00F2731B">
              <w:t>Request /Response</w:t>
            </w:r>
          </w:p>
        </w:tc>
      </w:tr>
      <w:tr w:rsidR="005F61EE" w:rsidRPr="00F2731B" w14:paraId="526DF87C" w14:textId="77777777" w:rsidTr="003109CC">
        <w:trPr>
          <w:trHeight w:val="136"/>
        </w:trPr>
        <w:tc>
          <w:tcPr>
            <w:tcW w:w="3369" w:type="dxa"/>
            <w:shd w:val="clear" w:color="auto" w:fill="auto"/>
          </w:tcPr>
          <w:p w14:paraId="63F2179A" w14:textId="77777777" w:rsidR="005F61EE" w:rsidRPr="00F2731B" w:rsidRDefault="005F61EE" w:rsidP="003109CC">
            <w:pPr>
              <w:pStyle w:val="TAL"/>
            </w:pPr>
          </w:p>
        </w:tc>
        <w:tc>
          <w:tcPr>
            <w:tcW w:w="2835" w:type="dxa"/>
            <w:shd w:val="clear" w:color="auto" w:fill="auto"/>
          </w:tcPr>
          <w:p w14:paraId="598057EB" w14:textId="77777777" w:rsidR="005F61EE" w:rsidRPr="00F2731B" w:rsidRDefault="005F61EE" w:rsidP="003109CC">
            <w:pPr>
              <w:pStyle w:val="TAL"/>
            </w:pPr>
            <w:proofErr w:type="spellStart"/>
            <w:r w:rsidRPr="00F2731B">
              <w:t>TSC_Stream_Deletion</w:t>
            </w:r>
            <w:proofErr w:type="spellEnd"/>
          </w:p>
        </w:tc>
        <w:tc>
          <w:tcPr>
            <w:tcW w:w="1984" w:type="dxa"/>
            <w:shd w:val="clear" w:color="auto" w:fill="auto"/>
          </w:tcPr>
          <w:p w14:paraId="2BB9BE92" w14:textId="77777777" w:rsidR="005F61EE" w:rsidRPr="00F2731B" w:rsidRDefault="005F61EE" w:rsidP="003109CC">
            <w:pPr>
              <w:pStyle w:val="TAL"/>
            </w:pPr>
            <w:r w:rsidRPr="00F2731B">
              <w:t>VAL server</w:t>
            </w:r>
          </w:p>
        </w:tc>
        <w:tc>
          <w:tcPr>
            <w:tcW w:w="1667" w:type="dxa"/>
            <w:shd w:val="clear" w:color="auto" w:fill="auto"/>
          </w:tcPr>
          <w:p w14:paraId="0FD0A59C" w14:textId="77777777" w:rsidR="005F61EE" w:rsidRPr="00F2731B" w:rsidRDefault="005F61EE" w:rsidP="003109CC">
            <w:pPr>
              <w:pStyle w:val="TAL"/>
            </w:pPr>
            <w:r w:rsidRPr="00F2731B">
              <w:t>Request /Response</w:t>
            </w:r>
          </w:p>
        </w:tc>
      </w:tr>
      <w:tr w:rsidR="005F61EE" w:rsidRPr="00F2731B" w14:paraId="535075FF" w14:textId="77777777" w:rsidTr="003109CC">
        <w:trPr>
          <w:trHeight w:val="136"/>
        </w:trPr>
        <w:tc>
          <w:tcPr>
            <w:tcW w:w="3369" w:type="dxa"/>
            <w:vMerge w:val="restart"/>
            <w:shd w:val="clear" w:color="auto" w:fill="auto"/>
          </w:tcPr>
          <w:p w14:paraId="5FE28A55" w14:textId="77777777" w:rsidR="005F61EE" w:rsidRPr="00F2731B" w:rsidRDefault="005F61EE" w:rsidP="003109CC">
            <w:pPr>
              <w:pStyle w:val="TAL"/>
            </w:pPr>
            <w:proofErr w:type="spellStart"/>
            <w:r w:rsidRPr="00F2731B">
              <w:t>SS_EventsMonitoring</w:t>
            </w:r>
            <w:proofErr w:type="spellEnd"/>
          </w:p>
        </w:tc>
        <w:tc>
          <w:tcPr>
            <w:tcW w:w="2835" w:type="dxa"/>
            <w:shd w:val="clear" w:color="auto" w:fill="auto"/>
          </w:tcPr>
          <w:p w14:paraId="10E1BE31" w14:textId="77777777" w:rsidR="005F61EE" w:rsidRPr="00F2731B" w:rsidRDefault="005F61EE" w:rsidP="003109CC">
            <w:pPr>
              <w:pStyle w:val="TAL"/>
            </w:pPr>
            <w:proofErr w:type="spellStart"/>
            <w:r w:rsidRPr="00F2731B">
              <w:t>Subscribe_Monitoring_Events</w:t>
            </w:r>
            <w:proofErr w:type="spellEnd"/>
          </w:p>
        </w:tc>
        <w:tc>
          <w:tcPr>
            <w:tcW w:w="1984" w:type="dxa"/>
            <w:shd w:val="clear" w:color="auto" w:fill="auto"/>
          </w:tcPr>
          <w:p w14:paraId="3F4A1313" w14:textId="77777777" w:rsidR="005F61EE" w:rsidRPr="00F2731B" w:rsidRDefault="005F61EE" w:rsidP="003109CC">
            <w:pPr>
              <w:pStyle w:val="TAL"/>
            </w:pPr>
            <w:r w:rsidRPr="00F2731B">
              <w:t>VAL server</w:t>
            </w:r>
          </w:p>
        </w:tc>
        <w:tc>
          <w:tcPr>
            <w:tcW w:w="1667" w:type="dxa"/>
            <w:vMerge w:val="restart"/>
            <w:shd w:val="clear" w:color="auto" w:fill="auto"/>
          </w:tcPr>
          <w:p w14:paraId="17CA9F5D" w14:textId="77777777" w:rsidR="005F61EE" w:rsidRPr="00F2731B" w:rsidRDefault="005F61EE" w:rsidP="003109CC">
            <w:pPr>
              <w:pStyle w:val="TAL"/>
            </w:pPr>
            <w:r w:rsidRPr="00F2731B">
              <w:t>Subscribe/Notify</w:t>
            </w:r>
          </w:p>
        </w:tc>
      </w:tr>
      <w:tr w:rsidR="005F61EE" w:rsidRPr="00F2731B" w14:paraId="7250B762" w14:textId="77777777" w:rsidTr="003109CC">
        <w:trPr>
          <w:trHeight w:val="136"/>
        </w:trPr>
        <w:tc>
          <w:tcPr>
            <w:tcW w:w="3369" w:type="dxa"/>
            <w:vMerge/>
            <w:shd w:val="clear" w:color="auto" w:fill="auto"/>
          </w:tcPr>
          <w:p w14:paraId="50CB8EDA" w14:textId="77777777" w:rsidR="005F61EE" w:rsidRPr="00F2731B" w:rsidRDefault="005F61EE" w:rsidP="003109CC">
            <w:pPr>
              <w:pStyle w:val="TAL"/>
            </w:pPr>
          </w:p>
        </w:tc>
        <w:tc>
          <w:tcPr>
            <w:tcW w:w="2835" w:type="dxa"/>
            <w:shd w:val="clear" w:color="auto" w:fill="auto"/>
          </w:tcPr>
          <w:p w14:paraId="2C342B85" w14:textId="77777777" w:rsidR="005F61EE" w:rsidRPr="00F2731B" w:rsidRDefault="005F61EE" w:rsidP="003109CC">
            <w:pPr>
              <w:pStyle w:val="TAL"/>
            </w:pPr>
            <w:proofErr w:type="spellStart"/>
            <w:r w:rsidRPr="00F2731B">
              <w:t>Notify_Monitoring_Events</w:t>
            </w:r>
            <w:proofErr w:type="spellEnd"/>
          </w:p>
        </w:tc>
        <w:tc>
          <w:tcPr>
            <w:tcW w:w="1984" w:type="dxa"/>
            <w:shd w:val="clear" w:color="auto" w:fill="auto"/>
          </w:tcPr>
          <w:p w14:paraId="68765D7D" w14:textId="77777777" w:rsidR="005F61EE" w:rsidRPr="00F2731B" w:rsidRDefault="005F61EE" w:rsidP="003109CC">
            <w:pPr>
              <w:pStyle w:val="TAL"/>
            </w:pPr>
            <w:r w:rsidRPr="00F2731B">
              <w:t>VAL server</w:t>
            </w:r>
          </w:p>
        </w:tc>
        <w:tc>
          <w:tcPr>
            <w:tcW w:w="1667" w:type="dxa"/>
            <w:vMerge/>
            <w:shd w:val="clear" w:color="auto" w:fill="auto"/>
          </w:tcPr>
          <w:p w14:paraId="1FED6BE3" w14:textId="77777777" w:rsidR="005F61EE" w:rsidRPr="00F2731B" w:rsidRDefault="005F61EE" w:rsidP="003109CC">
            <w:pPr>
              <w:pStyle w:val="TAL"/>
            </w:pPr>
          </w:p>
        </w:tc>
      </w:tr>
      <w:tr w:rsidR="005F61EE" w:rsidRPr="00F2731B" w14:paraId="21E7E88E" w14:textId="77777777" w:rsidTr="003109CC">
        <w:trPr>
          <w:trHeight w:val="136"/>
        </w:trPr>
        <w:tc>
          <w:tcPr>
            <w:tcW w:w="3369" w:type="dxa"/>
            <w:vMerge w:val="restart"/>
            <w:shd w:val="clear" w:color="auto" w:fill="auto"/>
          </w:tcPr>
          <w:p w14:paraId="1D98153A" w14:textId="77777777" w:rsidR="005F61EE" w:rsidRPr="00F2731B" w:rsidRDefault="005F61EE" w:rsidP="003109CC">
            <w:pPr>
              <w:pStyle w:val="TAL"/>
            </w:pPr>
            <w:proofErr w:type="spellStart"/>
            <w:r w:rsidRPr="00F2731B">
              <w:t>SS_NetworkResourceMonitoring</w:t>
            </w:r>
            <w:proofErr w:type="spellEnd"/>
          </w:p>
        </w:tc>
        <w:tc>
          <w:tcPr>
            <w:tcW w:w="2835" w:type="dxa"/>
            <w:shd w:val="clear" w:color="auto" w:fill="auto"/>
          </w:tcPr>
          <w:p w14:paraId="6E7317D3" w14:textId="77777777" w:rsidR="005F61EE" w:rsidRPr="00F2731B" w:rsidRDefault="005F61EE" w:rsidP="003109CC">
            <w:pPr>
              <w:pStyle w:val="TAL"/>
            </w:pPr>
            <w:proofErr w:type="spellStart"/>
            <w:r w:rsidRPr="00F2731B">
              <w:t>Subscribe_Unicast_QoS_Monitoring</w:t>
            </w:r>
            <w:proofErr w:type="spellEnd"/>
          </w:p>
        </w:tc>
        <w:tc>
          <w:tcPr>
            <w:tcW w:w="1984" w:type="dxa"/>
            <w:shd w:val="clear" w:color="auto" w:fill="auto"/>
          </w:tcPr>
          <w:p w14:paraId="5065FDFA" w14:textId="77777777" w:rsidR="005F61EE" w:rsidRPr="00F2731B" w:rsidRDefault="005F61EE" w:rsidP="003109CC">
            <w:pPr>
              <w:pStyle w:val="TAL"/>
            </w:pPr>
            <w:r w:rsidRPr="00F2731B">
              <w:t>VAL server</w:t>
            </w:r>
          </w:p>
        </w:tc>
        <w:tc>
          <w:tcPr>
            <w:tcW w:w="1667" w:type="dxa"/>
            <w:vMerge w:val="restart"/>
            <w:shd w:val="clear" w:color="auto" w:fill="auto"/>
          </w:tcPr>
          <w:p w14:paraId="73CD3144" w14:textId="77777777" w:rsidR="005F61EE" w:rsidRPr="00F2731B" w:rsidRDefault="005F61EE" w:rsidP="003109CC">
            <w:pPr>
              <w:pStyle w:val="TAL"/>
            </w:pPr>
            <w:r w:rsidRPr="00F2731B">
              <w:t>Subscribe/Notify</w:t>
            </w:r>
          </w:p>
        </w:tc>
      </w:tr>
      <w:tr w:rsidR="005F61EE" w:rsidRPr="00F2731B" w14:paraId="0EB47710" w14:textId="77777777" w:rsidTr="003109CC">
        <w:trPr>
          <w:trHeight w:val="136"/>
        </w:trPr>
        <w:tc>
          <w:tcPr>
            <w:tcW w:w="3369" w:type="dxa"/>
            <w:vMerge/>
            <w:shd w:val="clear" w:color="auto" w:fill="auto"/>
          </w:tcPr>
          <w:p w14:paraId="58D143F6" w14:textId="77777777" w:rsidR="005F61EE" w:rsidRPr="00F2731B" w:rsidRDefault="005F61EE" w:rsidP="003109CC">
            <w:pPr>
              <w:pStyle w:val="TAL"/>
            </w:pPr>
          </w:p>
        </w:tc>
        <w:tc>
          <w:tcPr>
            <w:tcW w:w="2835" w:type="dxa"/>
            <w:shd w:val="clear" w:color="auto" w:fill="auto"/>
          </w:tcPr>
          <w:p w14:paraId="6F290CEE" w14:textId="77777777" w:rsidR="005F61EE" w:rsidRPr="00F2731B" w:rsidRDefault="005F61EE" w:rsidP="003109CC">
            <w:pPr>
              <w:pStyle w:val="TAL"/>
            </w:pPr>
            <w:proofErr w:type="spellStart"/>
            <w:r w:rsidRPr="00F2731B">
              <w:t>Notify_Unicast_QoS_Monitoring</w:t>
            </w:r>
            <w:proofErr w:type="spellEnd"/>
          </w:p>
        </w:tc>
        <w:tc>
          <w:tcPr>
            <w:tcW w:w="1984" w:type="dxa"/>
            <w:shd w:val="clear" w:color="auto" w:fill="auto"/>
          </w:tcPr>
          <w:p w14:paraId="14E1FB21" w14:textId="77777777" w:rsidR="005F61EE" w:rsidRPr="00F2731B" w:rsidRDefault="005F61EE" w:rsidP="003109CC">
            <w:pPr>
              <w:pStyle w:val="TAL"/>
            </w:pPr>
            <w:r w:rsidRPr="00F2731B">
              <w:t>VAL server</w:t>
            </w:r>
          </w:p>
        </w:tc>
        <w:tc>
          <w:tcPr>
            <w:tcW w:w="1667" w:type="dxa"/>
            <w:vMerge/>
            <w:shd w:val="clear" w:color="auto" w:fill="auto"/>
          </w:tcPr>
          <w:p w14:paraId="3C6BCD6C" w14:textId="77777777" w:rsidR="005F61EE" w:rsidRPr="00F2731B" w:rsidRDefault="005F61EE" w:rsidP="003109CC">
            <w:pPr>
              <w:pStyle w:val="TAL"/>
            </w:pPr>
          </w:p>
        </w:tc>
      </w:tr>
      <w:tr w:rsidR="005F61EE" w:rsidRPr="00F2731B" w14:paraId="332FE959" w14:textId="77777777" w:rsidTr="003109CC">
        <w:trPr>
          <w:trHeight w:val="136"/>
        </w:trPr>
        <w:tc>
          <w:tcPr>
            <w:tcW w:w="3369" w:type="dxa"/>
            <w:vMerge/>
            <w:shd w:val="clear" w:color="auto" w:fill="auto"/>
          </w:tcPr>
          <w:p w14:paraId="3C485796" w14:textId="77777777" w:rsidR="005F61EE" w:rsidRPr="00F2731B" w:rsidRDefault="005F61EE" w:rsidP="003109CC">
            <w:pPr>
              <w:pStyle w:val="TAL"/>
            </w:pPr>
          </w:p>
        </w:tc>
        <w:tc>
          <w:tcPr>
            <w:tcW w:w="2835" w:type="dxa"/>
            <w:shd w:val="clear" w:color="auto" w:fill="auto"/>
          </w:tcPr>
          <w:p w14:paraId="3E54E6DD" w14:textId="77777777" w:rsidR="005F61EE" w:rsidRPr="00F2731B" w:rsidRDefault="005F61EE" w:rsidP="003109CC">
            <w:pPr>
              <w:pStyle w:val="TAL"/>
            </w:pPr>
            <w:proofErr w:type="spellStart"/>
            <w:r w:rsidRPr="00F2731B">
              <w:t>Unsubscribe_Unicast_QoS_Monitoring</w:t>
            </w:r>
            <w:proofErr w:type="spellEnd"/>
          </w:p>
        </w:tc>
        <w:tc>
          <w:tcPr>
            <w:tcW w:w="1984" w:type="dxa"/>
            <w:shd w:val="clear" w:color="auto" w:fill="auto"/>
          </w:tcPr>
          <w:p w14:paraId="5A29902A" w14:textId="77777777" w:rsidR="005F61EE" w:rsidRPr="00F2731B" w:rsidRDefault="005F61EE" w:rsidP="003109CC">
            <w:pPr>
              <w:pStyle w:val="TAL"/>
            </w:pPr>
            <w:r w:rsidRPr="00F2731B">
              <w:t>VAL server</w:t>
            </w:r>
          </w:p>
        </w:tc>
        <w:tc>
          <w:tcPr>
            <w:tcW w:w="1667" w:type="dxa"/>
            <w:vMerge/>
            <w:shd w:val="clear" w:color="auto" w:fill="auto"/>
          </w:tcPr>
          <w:p w14:paraId="078C79F9" w14:textId="77777777" w:rsidR="005F61EE" w:rsidRPr="00F2731B" w:rsidRDefault="005F61EE" w:rsidP="003109CC">
            <w:pPr>
              <w:pStyle w:val="TAL"/>
            </w:pPr>
          </w:p>
        </w:tc>
      </w:tr>
      <w:tr w:rsidR="005F61EE" w:rsidRPr="00F2731B" w14:paraId="09F091BB" w14:textId="77777777" w:rsidTr="003109CC">
        <w:trPr>
          <w:trHeight w:val="136"/>
        </w:trPr>
        <w:tc>
          <w:tcPr>
            <w:tcW w:w="3369" w:type="dxa"/>
            <w:vMerge/>
            <w:shd w:val="clear" w:color="auto" w:fill="auto"/>
          </w:tcPr>
          <w:p w14:paraId="5017D565" w14:textId="77777777" w:rsidR="005F61EE" w:rsidRPr="00F2731B" w:rsidRDefault="005F61EE" w:rsidP="003109CC">
            <w:pPr>
              <w:pStyle w:val="TAL"/>
            </w:pPr>
          </w:p>
        </w:tc>
        <w:tc>
          <w:tcPr>
            <w:tcW w:w="2835" w:type="dxa"/>
            <w:shd w:val="clear" w:color="auto" w:fill="auto"/>
          </w:tcPr>
          <w:p w14:paraId="3D626A45" w14:textId="77777777" w:rsidR="005F61EE" w:rsidRPr="00F2731B" w:rsidRDefault="005F61EE" w:rsidP="003109CC">
            <w:pPr>
              <w:pStyle w:val="TAL"/>
            </w:pPr>
            <w:proofErr w:type="spellStart"/>
            <w:r w:rsidRPr="00F2731B">
              <w:t>Obtain_Unicast_QoS_Monitoring_Data</w:t>
            </w:r>
            <w:proofErr w:type="spellEnd"/>
          </w:p>
        </w:tc>
        <w:tc>
          <w:tcPr>
            <w:tcW w:w="1984" w:type="dxa"/>
            <w:shd w:val="clear" w:color="auto" w:fill="auto"/>
          </w:tcPr>
          <w:p w14:paraId="0393A619" w14:textId="77777777" w:rsidR="005F61EE" w:rsidRPr="00F2731B" w:rsidRDefault="005F61EE" w:rsidP="003109CC">
            <w:pPr>
              <w:pStyle w:val="TAL"/>
            </w:pPr>
            <w:r w:rsidRPr="00F2731B">
              <w:t>VAL server</w:t>
            </w:r>
          </w:p>
        </w:tc>
        <w:tc>
          <w:tcPr>
            <w:tcW w:w="1667" w:type="dxa"/>
            <w:vMerge w:val="restart"/>
            <w:shd w:val="clear" w:color="auto" w:fill="auto"/>
          </w:tcPr>
          <w:p w14:paraId="5257B611" w14:textId="77777777" w:rsidR="005F61EE" w:rsidRPr="00F2731B" w:rsidRDefault="005F61EE" w:rsidP="003109CC">
            <w:pPr>
              <w:pStyle w:val="TAL"/>
            </w:pPr>
            <w:r w:rsidRPr="00F2731B">
              <w:t>Request /Response</w:t>
            </w:r>
          </w:p>
        </w:tc>
      </w:tr>
      <w:tr w:rsidR="005F61EE" w:rsidRPr="00F2731B" w14:paraId="31CAF096" w14:textId="77777777" w:rsidTr="003109CC">
        <w:trPr>
          <w:trHeight w:val="136"/>
        </w:trPr>
        <w:tc>
          <w:tcPr>
            <w:tcW w:w="3369" w:type="dxa"/>
            <w:vMerge/>
            <w:shd w:val="clear" w:color="auto" w:fill="auto"/>
          </w:tcPr>
          <w:p w14:paraId="6D136775" w14:textId="77777777" w:rsidR="005F61EE" w:rsidRPr="00F2731B" w:rsidRDefault="005F61EE" w:rsidP="003109CC">
            <w:pPr>
              <w:pStyle w:val="TAL"/>
            </w:pPr>
          </w:p>
        </w:tc>
        <w:tc>
          <w:tcPr>
            <w:tcW w:w="2835" w:type="dxa"/>
            <w:shd w:val="clear" w:color="auto" w:fill="auto"/>
          </w:tcPr>
          <w:p w14:paraId="1C74DA02" w14:textId="77777777" w:rsidR="005F61EE" w:rsidRPr="00F2731B" w:rsidRDefault="005F61EE" w:rsidP="003109CC">
            <w:pPr>
              <w:pStyle w:val="TAL"/>
            </w:pPr>
            <w:proofErr w:type="spellStart"/>
            <w:r w:rsidRPr="00023A1B">
              <w:t>Update_Unicast_QoS_Monitoring_Subscription</w:t>
            </w:r>
            <w:proofErr w:type="spellEnd"/>
          </w:p>
        </w:tc>
        <w:tc>
          <w:tcPr>
            <w:tcW w:w="1984" w:type="dxa"/>
            <w:shd w:val="clear" w:color="auto" w:fill="auto"/>
          </w:tcPr>
          <w:p w14:paraId="49DC44C9" w14:textId="77777777" w:rsidR="005F61EE" w:rsidRPr="00F2731B" w:rsidRDefault="005F61EE" w:rsidP="003109CC">
            <w:pPr>
              <w:pStyle w:val="TAL"/>
            </w:pPr>
            <w:r w:rsidRPr="00023A1B">
              <w:t>VAL server</w:t>
            </w:r>
          </w:p>
        </w:tc>
        <w:tc>
          <w:tcPr>
            <w:tcW w:w="1667" w:type="dxa"/>
            <w:vMerge/>
            <w:shd w:val="clear" w:color="auto" w:fill="auto"/>
          </w:tcPr>
          <w:p w14:paraId="2247A67E" w14:textId="77777777" w:rsidR="005F61EE" w:rsidRPr="00F2731B" w:rsidRDefault="005F61EE" w:rsidP="003109CC">
            <w:pPr>
              <w:pStyle w:val="TAL"/>
            </w:pPr>
          </w:p>
        </w:tc>
      </w:tr>
    </w:tbl>
    <w:p w14:paraId="4F2D715B" w14:textId="77777777" w:rsidR="00B659A0" w:rsidRPr="007C1AFD" w:rsidRDefault="00B659A0"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42A51" w14:textId="77777777" w:rsidR="0008779D" w:rsidRDefault="0008779D">
      <w:r>
        <w:separator/>
      </w:r>
    </w:p>
  </w:endnote>
  <w:endnote w:type="continuationSeparator" w:id="0">
    <w:p w14:paraId="091F5432" w14:textId="77777777" w:rsidR="0008779D" w:rsidRDefault="0008779D">
      <w:r>
        <w:continuationSeparator/>
      </w:r>
    </w:p>
  </w:endnote>
  <w:endnote w:type="continuationNotice" w:id="1">
    <w:p w14:paraId="66A62E86" w14:textId="77777777" w:rsidR="0008779D" w:rsidRDefault="000877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0A739" w14:textId="77777777" w:rsidR="0008779D" w:rsidRDefault="0008779D">
      <w:r>
        <w:separator/>
      </w:r>
    </w:p>
  </w:footnote>
  <w:footnote w:type="continuationSeparator" w:id="0">
    <w:p w14:paraId="20D661AD" w14:textId="77777777" w:rsidR="0008779D" w:rsidRDefault="0008779D">
      <w:r>
        <w:continuationSeparator/>
      </w:r>
    </w:p>
  </w:footnote>
  <w:footnote w:type="continuationNotice" w:id="1">
    <w:p w14:paraId="22D033CE" w14:textId="77777777" w:rsidR="0008779D" w:rsidRDefault="000877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becka Alfredsson">
    <w15:presenceInfo w15:providerId="AD" w15:userId="S::rebecka.alfredsson@ericsson.com::43d88c67-6ef1-4487-8783-07c085b96668"/>
  </w15:person>
  <w15:person w15:author="[Ericsson] Wenliang Xu SA6#53">
    <w15:presenceInfo w15:providerId="None" w15:userId="[Ericsson] Wenliang Xu SA6#5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256"/>
    <w:rsid w:val="000022B4"/>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13E"/>
    <w:rsid w:val="00032595"/>
    <w:rsid w:val="00032F86"/>
    <w:rsid w:val="00033261"/>
    <w:rsid w:val="0003367B"/>
    <w:rsid w:val="000340EE"/>
    <w:rsid w:val="000347CC"/>
    <w:rsid w:val="00035ADC"/>
    <w:rsid w:val="000363D0"/>
    <w:rsid w:val="00036FD8"/>
    <w:rsid w:val="0003760C"/>
    <w:rsid w:val="00037E45"/>
    <w:rsid w:val="000404D4"/>
    <w:rsid w:val="00041E30"/>
    <w:rsid w:val="00042113"/>
    <w:rsid w:val="00044319"/>
    <w:rsid w:val="00047C64"/>
    <w:rsid w:val="0005216A"/>
    <w:rsid w:val="00052851"/>
    <w:rsid w:val="000538D0"/>
    <w:rsid w:val="0005614A"/>
    <w:rsid w:val="00056496"/>
    <w:rsid w:val="000613BE"/>
    <w:rsid w:val="00061497"/>
    <w:rsid w:val="00061A76"/>
    <w:rsid w:val="000700E3"/>
    <w:rsid w:val="00071F86"/>
    <w:rsid w:val="000726FF"/>
    <w:rsid w:val="00072823"/>
    <w:rsid w:val="0007291C"/>
    <w:rsid w:val="00072C42"/>
    <w:rsid w:val="000745BB"/>
    <w:rsid w:val="00075440"/>
    <w:rsid w:val="00076396"/>
    <w:rsid w:val="0007671E"/>
    <w:rsid w:val="00081343"/>
    <w:rsid w:val="00081821"/>
    <w:rsid w:val="00081DB6"/>
    <w:rsid w:val="00084410"/>
    <w:rsid w:val="00084ECB"/>
    <w:rsid w:val="000863E3"/>
    <w:rsid w:val="0008663B"/>
    <w:rsid w:val="0008779D"/>
    <w:rsid w:val="00090D08"/>
    <w:rsid w:val="000913EA"/>
    <w:rsid w:val="00092090"/>
    <w:rsid w:val="00092445"/>
    <w:rsid w:val="00093EFC"/>
    <w:rsid w:val="0009573D"/>
    <w:rsid w:val="000A1B2F"/>
    <w:rsid w:val="000A2134"/>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8A"/>
    <w:rsid w:val="000C1292"/>
    <w:rsid w:val="000C274B"/>
    <w:rsid w:val="000C6598"/>
    <w:rsid w:val="000C6AD4"/>
    <w:rsid w:val="000C7216"/>
    <w:rsid w:val="000D1ABB"/>
    <w:rsid w:val="000D2E6F"/>
    <w:rsid w:val="000D375A"/>
    <w:rsid w:val="000D42F8"/>
    <w:rsid w:val="000D44B3"/>
    <w:rsid w:val="000D626D"/>
    <w:rsid w:val="000E01B6"/>
    <w:rsid w:val="000E029E"/>
    <w:rsid w:val="000E22B8"/>
    <w:rsid w:val="000E3438"/>
    <w:rsid w:val="000E3EB1"/>
    <w:rsid w:val="000E5619"/>
    <w:rsid w:val="000F1EB5"/>
    <w:rsid w:val="000F4C45"/>
    <w:rsid w:val="000F5773"/>
    <w:rsid w:val="000F60F2"/>
    <w:rsid w:val="000F61EB"/>
    <w:rsid w:val="000F62B9"/>
    <w:rsid w:val="000F6434"/>
    <w:rsid w:val="000F66FD"/>
    <w:rsid w:val="00100A1F"/>
    <w:rsid w:val="00101A49"/>
    <w:rsid w:val="00103AE2"/>
    <w:rsid w:val="00103F77"/>
    <w:rsid w:val="00107268"/>
    <w:rsid w:val="0010726F"/>
    <w:rsid w:val="0010772D"/>
    <w:rsid w:val="0010778D"/>
    <w:rsid w:val="00110748"/>
    <w:rsid w:val="001112D9"/>
    <w:rsid w:val="00111A55"/>
    <w:rsid w:val="0011237E"/>
    <w:rsid w:val="00112C9B"/>
    <w:rsid w:val="00113041"/>
    <w:rsid w:val="00113B7F"/>
    <w:rsid w:val="00116CBE"/>
    <w:rsid w:val="00117310"/>
    <w:rsid w:val="00120046"/>
    <w:rsid w:val="00120964"/>
    <w:rsid w:val="00120E96"/>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C59"/>
    <w:rsid w:val="00140C7D"/>
    <w:rsid w:val="00140D8A"/>
    <w:rsid w:val="00141D3E"/>
    <w:rsid w:val="001428EE"/>
    <w:rsid w:val="001432C0"/>
    <w:rsid w:val="001449C8"/>
    <w:rsid w:val="00145D43"/>
    <w:rsid w:val="00145E6F"/>
    <w:rsid w:val="00151A74"/>
    <w:rsid w:val="00151B7B"/>
    <w:rsid w:val="00153053"/>
    <w:rsid w:val="00153F81"/>
    <w:rsid w:val="0015565F"/>
    <w:rsid w:val="00155FAA"/>
    <w:rsid w:val="001573B9"/>
    <w:rsid w:val="0016275C"/>
    <w:rsid w:val="0016313F"/>
    <w:rsid w:val="00163CED"/>
    <w:rsid w:val="00165354"/>
    <w:rsid w:val="00165F42"/>
    <w:rsid w:val="001674E4"/>
    <w:rsid w:val="00167F6D"/>
    <w:rsid w:val="00171E3E"/>
    <w:rsid w:val="001727C6"/>
    <w:rsid w:val="00175AF3"/>
    <w:rsid w:val="00176E3D"/>
    <w:rsid w:val="001771A9"/>
    <w:rsid w:val="0017774E"/>
    <w:rsid w:val="00180F74"/>
    <w:rsid w:val="001817AA"/>
    <w:rsid w:val="00183007"/>
    <w:rsid w:val="001873B0"/>
    <w:rsid w:val="00192C46"/>
    <w:rsid w:val="001934EA"/>
    <w:rsid w:val="00193716"/>
    <w:rsid w:val="00193F19"/>
    <w:rsid w:val="001A08B3"/>
    <w:rsid w:val="001A0AF0"/>
    <w:rsid w:val="001A235C"/>
    <w:rsid w:val="001A45F5"/>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1DCF"/>
    <w:rsid w:val="001E4069"/>
    <w:rsid w:val="001E41F3"/>
    <w:rsid w:val="001E43A0"/>
    <w:rsid w:val="001E59E6"/>
    <w:rsid w:val="001E6AFD"/>
    <w:rsid w:val="001E7115"/>
    <w:rsid w:val="001E738B"/>
    <w:rsid w:val="001F47F2"/>
    <w:rsid w:val="001F48D5"/>
    <w:rsid w:val="001F5555"/>
    <w:rsid w:val="001F6AE6"/>
    <w:rsid w:val="001F77A0"/>
    <w:rsid w:val="001F78E4"/>
    <w:rsid w:val="002006C6"/>
    <w:rsid w:val="00201495"/>
    <w:rsid w:val="00202450"/>
    <w:rsid w:val="00203CBF"/>
    <w:rsid w:val="0020406B"/>
    <w:rsid w:val="0020694D"/>
    <w:rsid w:val="00210F38"/>
    <w:rsid w:val="0021408A"/>
    <w:rsid w:val="002159CB"/>
    <w:rsid w:val="00216180"/>
    <w:rsid w:val="002161BB"/>
    <w:rsid w:val="00217D18"/>
    <w:rsid w:val="00222526"/>
    <w:rsid w:val="00223DC5"/>
    <w:rsid w:val="00223E60"/>
    <w:rsid w:val="002247A8"/>
    <w:rsid w:val="00224FEC"/>
    <w:rsid w:val="0022544F"/>
    <w:rsid w:val="00226110"/>
    <w:rsid w:val="00227AB9"/>
    <w:rsid w:val="00230899"/>
    <w:rsid w:val="002312F2"/>
    <w:rsid w:val="0023133B"/>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C97"/>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67B"/>
    <w:rsid w:val="00291FB1"/>
    <w:rsid w:val="00292132"/>
    <w:rsid w:val="002921E0"/>
    <w:rsid w:val="002932C0"/>
    <w:rsid w:val="0029369F"/>
    <w:rsid w:val="00293ADA"/>
    <w:rsid w:val="00294F32"/>
    <w:rsid w:val="00295F42"/>
    <w:rsid w:val="0029641C"/>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2F9"/>
    <w:rsid w:val="002B7F9C"/>
    <w:rsid w:val="002C11DA"/>
    <w:rsid w:val="002C11EE"/>
    <w:rsid w:val="002C1FAC"/>
    <w:rsid w:val="002C259E"/>
    <w:rsid w:val="002C3029"/>
    <w:rsid w:val="002C43EE"/>
    <w:rsid w:val="002C4986"/>
    <w:rsid w:val="002C55E6"/>
    <w:rsid w:val="002C5C6C"/>
    <w:rsid w:val="002C64BE"/>
    <w:rsid w:val="002C658D"/>
    <w:rsid w:val="002C7628"/>
    <w:rsid w:val="002D258E"/>
    <w:rsid w:val="002D370E"/>
    <w:rsid w:val="002D420F"/>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3317"/>
    <w:rsid w:val="002F405E"/>
    <w:rsid w:val="002F454D"/>
    <w:rsid w:val="002F4935"/>
    <w:rsid w:val="002F4A6B"/>
    <w:rsid w:val="002F4BC9"/>
    <w:rsid w:val="00301846"/>
    <w:rsid w:val="00303AA7"/>
    <w:rsid w:val="003041D2"/>
    <w:rsid w:val="00305409"/>
    <w:rsid w:val="00305D77"/>
    <w:rsid w:val="00306B6B"/>
    <w:rsid w:val="003113DA"/>
    <w:rsid w:val="0031157C"/>
    <w:rsid w:val="00311BD9"/>
    <w:rsid w:val="0031524F"/>
    <w:rsid w:val="00317357"/>
    <w:rsid w:val="0032045D"/>
    <w:rsid w:val="00322B2C"/>
    <w:rsid w:val="00323515"/>
    <w:rsid w:val="00324105"/>
    <w:rsid w:val="00325506"/>
    <w:rsid w:val="00326BB6"/>
    <w:rsid w:val="00330564"/>
    <w:rsid w:val="003309F5"/>
    <w:rsid w:val="00330F2C"/>
    <w:rsid w:val="003330C4"/>
    <w:rsid w:val="00335634"/>
    <w:rsid w:val="003359B9"/>
    <w:rsid w:val="00336114"/>
    <w:rsid w:val="00340543"/>
    <w:rsid w:val="0034070B"/>
    <w:rsid w:val="00340F0B"/>
    <w:rsid w:val="00341825"/>
    <w:rsid w:val="0034219C"/>
    <w:rsid w:val="0034505F"/>
    <w:rsid w:val="003461CF"/>
    <w:rsid w:val="0034655E"/>
    <w:rsid w:val="00346EA7"/>
    <w:rsid w:val="00347C00"/>
    <w:rsid w:val="00347CC6"/>
    <w:rsid w:val="00351B12"/>
    <w:rsid w:val="00352024"/>
    <w:rsid w:val="0035239D"/>
    <w:rsid w:val="003547C9"/>
    <w:rsid w:val="00354A57"/>
    <w:rsid w:val="00355A8C"/>
    <w:rsid w:val="00357B64"/>
    <w:rsid w:val="003600BC"/>
    <w:rsid w:val="0036090A"/>
    <w:rsid w:val="003609EF"/>
    <w:rsid w:val="0036231A"/>
    <w:rsid w:val="00362D82"/>
    <w:rsid w:val="003636ED"/>
    <w:rsid w:val="00366321"/>
    <w:rsid w:val="00367CC2"/>
    <w:rsid w:val="003704B6"/>
    <w:rsid w:val="00370823"/>
    <w:rsid w:val="00370C22"/>
    <w:rsid w:val="0037362C"/>
    <w:rsid w:val="00374220"/>
    <w:rsid w:val="00374DD4"/>
    <w:rsid w:val="0037571A"/>
    <w:rsid w:val="003761E7"/>
    <w:rsid w:val="0037759B"/>
    <w:rsid w:val="00380B66"/>
    <w:rsid w:val="00381832"/>
    <w:rsid w:val="0038262A"/>
    <w:rsid w:val="00383F56"/>
    <w:rsid w:val="0038440F"/>
    <w:rsid w:val="0038578F"/>
    <w:rsid w:val="0038718A"/>
    <w:rsid w:val="003877E8"/>
    <w:rsid w:val="00387AA6"/>
    <w:rsid w:val="003915BB"/>
    <w:rsid w:val="0039278F"/>
    <w:rsid w:val="0039337F"/>
    <w:rsid w:val="00395DD8"/>
    <w:rsid w:val="00395E7F"/>
    <w:rsid w:val="003A0D55"/>
    <w:rsid w:val="003A127B"/>
    <w:rsid w:val="003A1418"/>
    <w:rsid w:val="003A337F"/>
    <w:rsid w:val="003A3730"/>
    <w:rsid w:val="003A401F"/>
    <w:rsid w:val="003A45D5"/>
    <w:rsid w:val="003A5E2D"/>
    <w:rsid w:val="003A6AC6"/>
    <w:rsid w:val="003B1331"/>
    <w:rsid w:val="003B1EA8"/>
    <w:rsid w:val="003B2589"/>
    <w:rsid w:val="003B47F5"/>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6428"/>
    <w:rsid w:val="003F6FED"/>
    <w:rsid w:val="003F7D23"/>
    <w:rsid w:val="00400D0C"/>
    <w:rsid w:val="0040190F"/>
    <w:rsid w:val="004046F6"/>
    <w:rsid w:val="0040512D"/>
    <w:rsid w:val="00405218"/>
    <w:rsid w:val="0040729D"/>
    <w:rsid w:val="004100C0"/>
    <w:rsid w:val="00410371"/>
    <w:rsid w:val="004104F3"/>
    <w:rsid w:val="00411732"/>
    <w:rsid w:val="00411A71"/>
    <w:rsid w:val="00414A4F"/>
    <w:rsid w:val="004153EB"/>
    <w:rsid w:val="00415DD9"/>
    <w:rsid w:val="00416B1E"/>
    <w:rsid w:val="00417C31"/>
    <w:rsid w:val="004206DB"/>
    <w:rsid w:val="00420F8F"/>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1719"/>
    <w:rsid w:val="004525E9"/>
    <w:rsid w:val="00453CE2"/>
    <w:rsid w:val="00454501"/>
    <w:rsid w:val="00454E53"/>
    <w:rsid w:val="0045519D"/>
    <w:rsid w:val="00456853"/>
    <w:rsid w:val="00456F38"/>
    <w:rsid w:val="004602E4"/>
    <w:rsid w:val="00460DC4"/>
    <w:rsid w:val="00461D28"/>
    <w:rsid w:val="00465F5B"/>
    <w:rsid w:val="0046732C"/>
    <w:rsid w:val="00470C87"/>
    <w:rsid w:val="0047222B"/>
    <w:rsid w:val="004726C4"/>
    <w:rsid w:val="00474858"/>
    <w:rsid w:val="00474CBC"/>
    <w:rsid w:val="00474CE5"/>
    <w:rsid w:val="00475F73"/>
    <w:rsid w:val="0047776A"/>
    <w:rsid w:val="0048142C"/>
    <w:rsid w:val="00482A7F"/>
    <w:rsid w:val="00483758"/>
    <w:rsid w:val="00486288"/>
    <w:rsid w:val="00487E4A"/>
    <w:rsid w:val="00491068"/>
    <w:rsid w:val="0049176C"/>
    <w:rsid w:val="00491D5E"/>
    <w:rsid w:val="00495431"/>
    <w:rsid w:val="0049663A"/>
    <w:rsid w:val="004A02E7"/>
    <w:rsid w:val="004A1E61"/>
    <w:rsid w:val="004A24AD"/>
    <w:rsid w:val="004A2573"/>
    <w:rsid w:val="004A4C49"/>
    <w:rsid w:val="004A610D"/>
    <w:rsid w:val="004A63CF"/>
    <w:rsid w:val="004B097C"/>
    <w:rsid w:val="004B345D"/>
    <w:rsid w:val="004B6C38"/>
    <w:rsid w:val="004B7434"/>
    <w:rsid w:val="004B75B7"/>
    <w:rsid w:val="004B76B8"/>
    <w:rsid w:val="004B7EF0"/>
    <w:rsid w:val="004C1107"/>
    <w:rsid w:val="004C151C"/>
    <w:rsid w:val="004C2929"/>
    <w:rsid w:val="004C33B7"/>
    <w:rsid w:val="004C435C"/>
    <w:rsid w:val="004C45ED"/>
    <w:rsid w:val="004C5B4D"/>
    <w:rsid w:val="004C6439"/>
    <w:rsid w:val="004C6DB9"/>
    <w:rsid w:val="004C7658"/>
    <w:rsid w:val="004C7F38"/>
    <w:rsid w:val="004C7F65"/>
    <w:rsid w:val="004D1B6A"/>
    <w:rsid w:val="004D1E23"/>
    <w:rsid w:val="004D1EED"/>
    <w:rsid w:val="004D2A1F"/>
    <w:rsid w:val="004D7AB2"/>
    <w:rsid w:val="004E0663"/>
    <w:rsid w:val="004E13D7"/>
    <w:rsid w:val="004E17E0"/>
    <w:rsid w:val="004E1A9D"/>
    <w:rsid w:val="004E2B68"/>
    <w:rsid w:val="004E3EEC"/>
    <w:rsid w:val="004E4564"/>
    <w:rsid w:val="004E4CB8"/>
    <w:rsid w:val="004E585D"/>
    <w:rsid w:val="004F071F"/>
    <w:rsid w:val="004F1CCB"/>
    <w:rsid w:val="004F2533"/>
    <w:rsid w:val="004F305B"/>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63F7"/>
    <w:rsid w:val="00546643"/>
    <w:rsid w:val="00547111"/>
    <w:rsid w:val="00547634"/>
    <w:rsid w:val="0054779D"/>
    <w:rsid w:val="0055007D"/>
    <w:rsid w:val="005510F2"/>
    <w:rsid w:val="00551F07"/>
    <w:rsid w:val="00552A25"/>
    <w:rsid w:val="00552B0D"/>
    <w:rsid w:val="00552B0F"/>
    <w:rsid w:val="0055445B"/>
    <w:rsid w:val="005559AC"/>
    <w:rsid w:val="00556810"/>
    <w:rsid w:val="00557966"/>
    <w:rsid w:val="00557A81"/>
    <w:rsid w:val="0056031B"/>
    <w:rsid w:val="00560662"/>
    <w:rsid w:val="005609E6"/>
    <w:rsid w:val="005638F7"/>
    <w:rsid w:val="00563CAF"/>
    <w:rsid w:val="0056785E"/>
    <w:rsid w:val="0056798F"/>
    <w:rsid w:val="00570A94"/>
    <w:rsid w:val="00572199"/>
    <w:rsid w:val="0057361A"/>
    <w:rsid w:val="005761D9"/>
    <w:rsid w:val="00576E7D"/>
    <w:rsid w:val="005778D3"/>
    <w:rsid w:val="0058119F"/>
    <w:rsid w:val="00582356"/>
    <w:rsid w:val="0058249F"/>
    <w:rsid w:val="0058288F"/>
    <w:rsid w:val="00585853"/>
    <w:rsid w:val="005900D9"/>
    <w:rsid w:val="0059117E"/>
    <w:rsid w:val="00592C72"/>
    <w:rsid w:val="00592D74"/>
    <w:rsid w:val="00593B66"/>
    <w:rsid w:val="005955D5"/>
    <w:rsid w:val="0059600F"/>
    <w:rsid w:val="0059638A"/>
    <w:rsid w:val="00596D6E"/>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E38"/>
    <w:rsid w:val="005B5E10"/>
    <w:rsid w:val="005B6A46"/>
    <w:rsid w:val="005B7FF5"/>
    <w:rsid w:val="005C0909"/>
    <w:rsid w:val="005C0ED1"/>
    <w:rsid w:val="005C1B32"/>
    <w:rsid w:val="005C1D78"/>
    <w:rsid w:val="005C239C"/>
    <w:rsid w:val="005C2933"/>
    <w:rsid w:val="005C2B73"/>
    <w:rsid w:val="005C3A78"/>
    <w:rsid w:val="005C483B"/>
    <w:rsid w:val="005C4AC6"/>
    <w:rsid w:val="005C5E60"/>
    <w:rsid w:val="005C679E"/>
    <w:rsid w:val="005D1900"/>
    <w:rsid w:val="005D20D1"/>
    <w:rsid w:val="005D2A93"/>
    <w:rsid w:val="005D44C5"/>
    <w:rsid w:val="005D60F8"/>
    <w:rsid w:val="005D77A8"/>
    <w:rsid w:val="005D7847"/>
    <w:rsid w:val="005E049A"/>
    <w:rsid w:val="005E2C44"/>
    <w:rsid w:val="005E3195"/>
    <w:rsid w:val="005E37B3"/>
    <w:rsid w:val="005E3EAA"/>
    <w:rsid w:val="005E3FE3"/>
    <w:rsid w:val="005E4BDD"/>
    <w:rsid w:val="005E5370"/>
    <w:rsid w:val="005E7C95"/>
    <w:rsid w:val="005F0676"/>
    <w:rsid w:val="005F06A2"/>
    <w:rsid w:val="005F12B0"/>
    <w:rsid w:val="005F36A1"/>
    <w:rsid w:val="005F3E19"/>
    <w:rsid w:val="005F5592"/>
    <w:rsid w:val="005F61EE"/>
    <w:rsid w:val="005F6B06"/>
    <w:rsid w:val="005F6B2F"/>
    <w:rsid w:val="005F72BC"/>
    <w:rsid w:val="005F7B2E"/>
    <w:rsid w:val="0060007C"/>
    <w:rsid w:val="0060051E"/>
    <w:rsid w:val="00600E8D"/>
    <w:rsid w:val="006010F4"/>
    <w:rsid w:val="006037E4"/>
    <w:rsid w:val="006067A9"/>
    <w:rsid w:val="006108D0"/>
    <w:rsid w:val="00611602"/>
    <w:rsid w:val="00613555"/>
    <w:rsid w:val="00613D27"/>
    <w:rsid w:val="006146CA"/>
    <w:rsid w:val="00615922"/>
    <w:rsid w:val="00615970"/>
    <w:rsid w:val="00615FDE"/>
    <w:rsid w:val="00616DA3"/>
    <w:rsid w:val="006178B0"/>
    <w:rsid w:val="00621188"/>
    <w:rsid w:val="00621273"/>
    <w:rsid w:val="00621EB1"/>
    <w:rsid w:val="006234C6"/>
    <w:rsid w:val="00624093"/>
    <w:rsid w:val="00624EAD"/>
    <w:rsid w:val="006257ED"/>
    <w:rsid w:val="006302F3"/>
    <w:rsid w:val="0063132E"/>
    <w:rsid w:val="00631BC6"/>
    <w:rsid w:val="0063405D"/>
    <w:rsid w:val="00634A2D"/>
    <w:rsid w:val="0063603B"/>
    <w:rsid w:val="00636DB2"/>
    <w:rsid w:val="00641D53"/>
    <w:rsid w:val="006429DD"/>
    <w:rsid w:val="006438A9"/>
    <w:rsid w:val="006438D6"/>
    <w:rsid w:val="00643AB4"/>
    <w:rsid w:val="00644B52"/>
    <w:rsid w:val="006504BA"/>
    <w:rsid w:val="00651ED5"/>
    <w:rsid w:val="006562D9"/>
    <w:rsid w:val="00656D23"/>
    <w:rsid w:val="006576DC"/>
    <w:rsid w:val="00661519"/>
    <w:rsid w:val="0066260F"/>
    <w:rsid w:val="00662D6B"/>
    <w:rsid w:val="006653E4"/>
    <w:rsid w:val="00665C47"/>
    <w:rsid w:val="00666E13"/>
    <w:rsid w:val="0066730D"/>
    <w:rsid w:val="00667DD8"/>
    <w:rsid w:val="006706E3"/>
    <w:rsid w:val="006729A7"/>
    <w:rsid w:val="006736FB"/>
    <w:rsid w:val="006741ED"/>
    <w:rsid w:val="00674293"/>
    <w:rsid w:val="00674B3A"/>
    <w:rsid w:val="00674E8B"/>
    <w:rsid w:val="006758BF"/>
    <w:rsid w:val="00677343"/>
    <w:rsid w:val="00677420"/>
    <w:rsid w:val="0067773A"/>
    <w:rsid w:val="00682891"/>
    <w:rsid w:val="00682A49"/>
    <w:rsid w:val="00682BFC"/>
    <w:rsid w:val="006863BD"/>
    <w:rsid w:val="00686B63"/>
    <w:rsid w:val="00686E03"/>
    <w:rsid w:val="00687179"/>
    <w:rsid w:val="006914B8"/>
    <w:rsid w:val="00691D2D"/>
    <w:rsid w:val="006933CD"/>
    <w:rsid w:val="00695808"/>
    <w:rsid w:val="00696C28"/>
    <w:rsid w:val="006978B6"/>
    <w:rsid w:val="00697EEC"/>
    <w:rsid w:val="006A07F8"/>
    <w:rsid w:val="006A2247"/>
    <w:rsid w:val="006A2391"/>
    <w:rsid w:val="006A371B"/>
    <w:rsid w:val="006A42A1"/>
    <w:rsid w:val="006A4D2E"/>
    <w:rsid w:val="006A5B0C"/>
    <w:rsid w:val="006B0500"/>
    <w:rsid w:val="006B1A1E"/>
    <w:rsid w:val="006B29A1"/>
    <w:rsid w:val="006B2E3C"/>
    <w:rsid w:val="006B3340"/>
    <w:rsid w:val="006B3448"/>
    <w:rsid w:val="006B3EBE"/>
    <w:rsid w:val="006B46FB"/>
    <w:rsid w:val="006B4AF6"/>
    <w:rsid w:val="006B5064"/>
    <w:rsid w:val="006B6364"/>
    <w:rsid w:val="006B6F1B"/>
    <w:rsid w:val="006C0459"/>
    <w:rsid w:val="006C0F5C"/>
    <w:rsid w:val="006C18AE"/>
    <w:rsid w:val="006C31D9"/>
    <w:rsid w:val="006C334A"/>
    <w:rsid w:val="006C3C77"/>
    <w:rsid w:val="006C46B9"/>
    <w:rsid w:val="006C47B8"/>
    <w:rsid w:val="006C4AA0"/>
    <w:rsid w:val="006C4D1C"/>
    <w:rsid w:val="006C5699"/>
    <w:rsid w:val="006C5972"/>
    <w:rsid w:val="006D022E"/>
    <w:rsid w:val="006D2386"/>
    <w:rsid w:val="006D2619"/>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BF0"/>
    <w:rsid w:val="006F045E"/>
    <w:rsid w:val="006F1298"/>
    <w:rsid w:val="006F176D"/>
    <w:rsid w:val="006F24EF"/>
    <w:rsid w:val="006F27B8"/>
    <w:rsid w:val="006F31BB"/>
    <w:rsid w:val="006F5990"/>
    <w:rsid w:val="00700A9D"/>
    <w:rsid w:val="0070216F"/>
    <w:rsid w:val="00704B29"/>
    <w:rsid w:val="00704C45"/>
    <w:rsid w:val="007054D1"/>
    <w:rsid w:val="00710A3D"/>
    <w:rsid w:val="007142C3"/>
    <w:rsid w:val="00715082"/>
    <w:rsid w:val="007156DB"/>
    <w:rsid w:val="00720679"/>
    <w:rsid w:val="0072234A"/>
    <w:rsid w:val="0072238F"/>
    <w:rsid w:val="00722C9C"/>
    <w:rsid w:val="00722DF2"/>
    <w:rsid w:val="00722F24"/>
    <w:rsid w:val="0072350E"/>
    <w:rsid w:val="00723B4E"/>
    <w:rsid w:val="00724EC9"/>
    <w:rsid w:val="00726054"/>
    <w:rsid w:val="007267F1"/>
    <w:rsid w:val="007274D5"/>
    <w:rsid w:val="00727823"/>
    <w:rsid w:val="007305DA"/>
    <w:rsid w:val="00731A11"/>
    <w:rsid w:val="0073240C"/>
    <w:rsid w:val="00732564"/>
    <w:rsid w:val="007329FA"/>
    <w:rsid w:val="007342E6"/>
    <w:rsid w:val="0073498C"/>
    <w:rsid w:val="00735122"/>
    <w:rsid w:val="00736BC7"/>
    <w:rsid w:val="0074072F"/>
    <w:rsid w:val="00740FFE"/>
    <w:rsid w:val="00741D5A"/>
    <w:rsid w:val="0074464C"/>
    <w:rsid w:val="00746637"/>
    <w:rsid w:val="00747955"/>
    <w:rsid w:val="007503EA"/>
    <w:rsid w:val="00750B08"/>
    <w:rsid w:val="00752C94"/>
    <w:rsid w:val="00752E2B"/>
    <w:rsid w:val="00753BE9"/>
    <w:rsid w:val="00753E25"/>
    <w:rsid w:val="00755802"/>
    <w:rsid w:val="007564B9"/>
    <w:rsid w:val="00756D33"/>
    <w:rsid w:val="00757B34"/>
    <w:rsid w:val="0076167C"/>
    <w:rsid w:val="00761F36"/>
    <w:rsid w:val="00762854"/>
    <w:rsid w:val="007661FA"/>
    <w:rsid w:val="007678B6"/>
    <w:rsid w:val="007679E8"/>
    <w:rsid w:val="00770FC5"/>
    <w:rsid w:val="00773131"/>
    <w:rsid w:val="00774DB1"/>
    <w:rsid w:val="007755F4"/>
    <w:rsid w:val="00777161"/>
    <w:rsid w:val="007805DE"/>
    <w:rsid w:val="007840F2"/>
    <w:rsid w:val="00784272"/>
    <w:rsid w:val="00784D91"/>
    <w:rsid w:val="007870B0"/>
    <w:rsid w:val="0078733E"/>
    <w:rsid w:val="00790423"/>
    <w:rsid w:val="00791582"/>
    <w:rsid w:val="00792342"/>
    <w:rsid w:val="00794EBF"/>
    <w:rsid w:val="00795DD5"/>
    <w:rsid w:val="007977A8"/>
    <w:rsid w:val="007A0C64"/>
    <w:rsid w:val="007A0CBA"/>
    <w:rsid w:val="007A1281"/>
    <w:rsid w:val="007A3758"/>
    <w:rsid w:val="007A5621"/>
    <w:rsid w:val="007A6053"/>
    <w:rsid w:val="007A64A7"/>
    <w:rsid w:val="007A78C3"/>
    <w:rsid w:val="007A7DFA"/>
    <w:rsid w:val="007A7EB2"/>
    <w:rsid w:val="007B0E07"/>
    <w:rsid w:val="007B2474"/>
    <w:rsid w:val="007B36B0"/>
    <w:rsid w:val="007B49D8"/>
    <w:rsid w:val="007B512A"/>
    <w:rsid w:val="007B5C65"/>
    <w:rsid w:val="007B60DF"/>
    <w:rsid w:val="007B654E"/>
    <w:rsid w:val="007B744F"/>
    <w:rsid w:val="007B76BF"/>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53D4"/>
    <w:rsid w:val="007D5E75"/>
    <w:rsid w:val="007D614C"/>
    <w:rsid w:val="007D6A07"/>
    <w:rsid w:val="007E0C42"/>
    <w:rsid w:val="007E33BF"/>
    <w:rsid w:val="007E3D5F"/>
    <w:rsid w:val="007E445A"/>
    <w:rsid w:val="007E5401"/>
    <w:rsid w:val="007E671F"/>
    <w:rsid w:val="007E762E"/>
    <w:rsid w:val="007F0F28"/>
    <w:rsid w:val="007F3F5E"/>
    <w:rsid w:val="007F3F96"/>
    <w:rsid w:val="007F44AF"/>
    <w:rsid w:val="007F496E"/>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3B82"/>
    <w:rsid w:val="0084646C"/>
    <w:rsid w:val="0084661D"/>
    <w:rsid w:val="008500A4"/>
    <w:rsid w:val="00850590"/>
    <w:rsid w:val="008505B8"/>
    <w:rsid w:val="00850EC4"/>
    <w:rsid w:val="0085175C"/>
    <w:rsid w:val="008527A2"/>
    <w:rsid w:val="008552A9"/>
    <w:rsid w:val="00855762"/>
    <w:rsid w:val="00855EB0"/>
    <w:rsid w:val="00857477"/>
    <w:rsid w:val="008601F1"/>
    <w:rsid w:val="00860287"/>
    <w:rsid w:val="00860F2B"/>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B2"/>
    <w:rsid w:val="00895684"/>
    <w:rsid w:val="008A024F"/>
    <w:rsid w:val="008A3663"/>
    <w:rsid w:val="008A382E"/>
    <w:rsid w:val="008A45A6"/>
    <w:rsid w:val="008A5460"/>
    <w:rsid w:val="008A71F5"/>
    <w:rsid w:val="008B763A"/>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E10D2"/>
    <w:rsid w:val="008E2388"/>
    <w:rsid w:val="008E26BC"/>
    <w:rsid w:val="008E51FE"/>
    <w:rsid w:val="008E5E39"/>
    <w:rsid w:val="008F1ADD"/>
    <w:rsid w:val="008F1F6A"/>
    <w:rsid w:val="008F3789"/>
    <w:rsid w:val="008F4F15"/>
    <w:rsid w:val="008F505F"/>
    <w:rsid w:val="008F5F33"/>
    <w:rsid w:val="008F5F41"/>
    <w:rsid w:val="008F6164"/>
    <w:rsid w:val="008F686C"/>
    <w:rsid w:val="008F738F"/>
    <w:rsid w:val="008F7A7A"/>
    <w:rsid w:val="008F7EFF"/>
    <w:rsid w:val="00900903"/>
    <w:rsid w:val="00901ADD"/>
    <w:rsid w:val="00905AEE"/>
    <w:rsid w:val="009078F4"/>
    <w:rsid w:val="00910C64"/>
    <w:rsid w:val="00910F60"/>
    <w:rsid w:val="009148DE"/>
    <w:rsid w:val="00915220"/>
    <w:rsid w:val="009154D2"/>
    <w:rsid w:val="0091566F"/>
    <w:rsid w:val="00915FC1"/>
    <w:rsid w:val="00916983"/>
    <w:rsid w:val="009175AB"/>
    <w:rsid w:val="00917F1B"/>
    <w:rsid w:val="00920123"/>
    <w:rsid w:val="00921509"/>
    <w:rsid w:val="00923800"/>
    <w:rsid w:val="00925F47"/>
    <w:rsid w:val="00927118"/>
    <w:rsid w:val="00927450"/>
    <w:rsid w:val="0093018E"/>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25DB"/>
    <w:rsid w:val="009626B7"/>
    <w:rsid w:val="009648AD"/>
    <w:rsid w:val="00965591"/>
    <w:rsid w:val="00965B8F"/>
    <w:rsid w:val="009677C7"/>
    <w:rsid w:val="00975812"/>
    <w:rsid w:val="00976F09"/>
    <w:rsid w:val="009777D9"/>
    <w:rsid w:val="009800FF"/>
    <w:rsid w:val="00980597"/>
    <w:rsid w:val="00982B1A"/>
    <w:rsid w:val="00983336"/>
    <w:rsid w:val="0098348D"/>
    <w:rsid w:val="009852EB"/>
    <w:rsid w:val="00991B88"/>
    <w:rsid w:val="0099207B"/>
    <w:rsid w:val="0099412A"/>
    <w:rsid w:val="009946E3"/>
    <w:rsid w:val="009950EE"/>
    <w:rsid w:val="00996828"/>
    <w:rsid w:val="00996932"/>
    <w:rsid w:val="0099748F"/>
    <w:rsid w:val="00997A9E"/>
    <w:rsid w:val="009A185C"/>
    <w:rsid w:val="009A23A8"/>
    <w:rsid w:val="009A3861"/>
    <w:rsid w:val="009A465C"/>
    <w:rsid w:val="009A5753"/>
    <w:rsid w:val="009A579D"/>
    <w:rsid w:val="009A61BD"/>
    <w:rsid w:val="009A7C7A"/>
    <w:rsid w:val="009B1087"/>
    <w:rsid w:val="009B1D1D"/>
    <w:rsid w:val="009B2D75"/>
    <w:rsid w:val="009B4C39"/>
    <w:rsid w:val="009B5C52"/>
    <w:rsid w:val="009C077F"/>
    <w:rsid w:val="009C0B7A"/>
    <w:rsid w:val="009C229A"/>
    <w:rsid w:val="009C4D09"/>
    <w:rsid w:val="009C5AF3"/>
    <w:rsid w:val="009C6AC7"/>
    <w:rsid w:val="009D04A2"/>
    <w:rsid w:val="009D0584"/>
    <w:rsid w:val="009D0C1E"/>
    <w:rsid w:val="009D3905"/>
    <w:rsid w:val="009D3BA1"/>
    <w:rsid w:val="009D5FDD"/>
    <w:rsid w:val="009D654E"/>
    <w:rsid w:val="009D70F7"/>
    <w:rsid w:val="009D7650"/>
    <w:rsid w:val="009E01F4"/>
    <w:rsid w:val="009E3297"/>
    <w:rsid w:val="009E4291"/>
    <w:rsid w:val="009E46FB"/>
    <w:rsid w:val="009E539A"/>
    <w:rsid w:val="009E5A11"/>
    <w:rsid w:val="009E6AD0"/>
    <w:rsid w:val="009F16A1"/>
    <w:rsid w:val="009F35D0"/>
    <w:rsid w:val="009F368A"/>
    <w:rsid w:val="009F369A"/>
    <w:rsid w:val="009F3EBB"/>
    <w:rsid w:val="009F440C"/>
    <w:rsid w:val="009F4771"/>
    <w:rsid w:val="009F4B69"/>
    <w:rsid w:val="009F5E96"/>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2AB2"/>
    <w:rsid w:val="00A2411D"/>
    <w:rsid w:val="00A246B6"/>
    <w:rsid w:val="00A250D7"/>
    <w:rsid w:val="00A254CF"/>
    <w:rsid w:val="00A25D18"/>
    <w:rsid w:val="00A272EF"/>
    <w:rsid w:val="00A2792D"/>
    <w:rsid w:val="00A27943"/>
    <w:rsid w:val="00A34D93"/>
    <w:rsid w:val="00A35652"/>
    <w:rsid w:val="00A357F7"/>
    <w:rsid w:val="00A36025"/>
    <w:rsid w:val="00A37E24"/>
    <w:rsid w:val="00A403E3"/>
    <w:rsid w:val="00A40B29"/>
    <w:rsid w:val="00A41387"/>
    <w:rsid w:val="00A414DD"/>
    <w:rsid w:val="00A420FD"/>
    <w:rsid w:val="00A4311D"/>
    <w:rsid w:val="00A46621"/>
    <w:rsid w:val="00A47BBB"/>
    <w:rsid w:val="00A47E70"/>
    <w:rsid w:val="00A47F07"/>
    <w:rsid w:val="00A50A15"/>
    <w:rsid w:val="00A50CF0"/>
    <w:rsid w:val="00A513BA"/>
    <w:rsid w:val="00A54123"/>
    <w:rsid w:val="00A542BF"/>
    <w:rsid w:val="00A545E1"/>
    <w:rsid w:val="00A54A31"/>
    <w:rsid w:val="00A55F07"/>
    <w:rsid w:val="00A61F7E"/>
    <w:rsid w:val="00A64016"/>
    <w:rsid w:val="00A65BA7"/>
    <w:rsid w:val="00A66CD9"/>
    <w:rsid w:val="00A6780E"/>
    <w:rsid w:val="00A70638"/>
    <w:rsid w:val="00A70B30"/>
    <w:rsid w:val="00A71024"/>
    <w:rsid w:val="00A7120E"/>
    <w:rsid w:val="00A73918"/>
    <w:rsid w:val="00A74972"/>
    <w:rsid w:val="00A762FF"/>
    <w:rsid w:val="00A7671C"/>
    <w:rsid w:val="00A77151"/>
    <w:rsid w:val="00A774DF"/>
    <w:rsid w:val="00A77B28"/>
    <w:rsid w:val="00A8150E"/>
    <w:rsid w:val="00A82285"/>
    <w:rsid w:val="00A82638"/>
    <w:rsid w:val="00A83554"/>
    <w:rsid w:val="00A83659"/>
    <w:rsid w:val="00A83DE7"/>
    <w:rsid w:val="00A83E5B"/>
    <w:rsid w:val="00A8438E"/>
    <w:rsid w:val="00A84794"/>
    <w:rsid w:val="00A84DFF"/>
    <w:rsid w:val="00A8528E"/>
    <w:rsid w:val="00A856A0"/>
    <w:rsid w:val="00A862D8"/>
    <w:rsid w:val="00A8714A"/>
    <w:rsid w:val="00A90304"/>
    <w:rsid w:val="00A90763"/>
    <w:rsid w:val="00A91070"/>
    <w:rsid w:val="00A917F4"/>
    <w:rsid w:val="00A927EA"/>
    <w:rsid w:val="00A9713D"/>
    <w:rsid w:val="00A979BF"/>
    <w:rsid w:val="00AA0563"/>
    <w:rsid w:val="00AA2984"/>
    <w:rsid w:val="00AA2CBC"/>
    <w:rsid w:val="00AA4E87"/>
    <w:rsid w:val="00AA5B05"/>
    <w:rsid w:val="00AA634F"/>
    <w:rsid w:val="00AB3D41"/>
    <w:rsid w:val="00AB4C74"/>
    <w:rsid w:val="00AB656C"/>
    <w:rsid w:val="00AB69F5"/>
    <w:rsid w:val="00AC045A"/>
    <w:rsid w:val="00AC0C26"/>
    <w:rsid w:val="00AC1485"/>
    <w:rsid w:val="00AC214B"/>
    <w:rsid w:val="00AC2749"/>
    <w:rsid w:val="00AC2BAA"/>
    <w:rsid w:val="00AC3395"/>
    <w:rsid w:val="00AC35E6"/>
    <w:rsid w:val="00AC39C5"/>
    <w:rsid w:val="00AC3C67"/>
    <w:rsid w:val="00AC5820"/>
    <w:rsid w:val="00AC58B0"/>
    <w:rsid w:val="00AC5FA1"/>
    <w:rsid w:val="00AC603D"/>
    <w:rsid w:val="00AC72C7"/>
    <w:rsid w:val="00AD04A4"/>
    <w:rsid w:val="00AD0917"/>
    <w:rsid w:val="00AD1CD8"/>
    <w:rsid w:val="00AD25DE"/>
    <w:rsid w:val="00AD28C0"/>
    <w:rsid w:val="00AD2C91"/>
    <w:rsid w:val="00AD4ABC"/>
    <w:rsid w:val="00AD5A09"/>
    <w:rsid w:val="00AD5C8E"/>
    <w:rsid w:val="00AD5E63"/>
    <w:rsid w:val="00AE1C71"/>
    <w:rsid w:val="00AE418D"/>
    <w:rsid w:val="00AE5CAA"/>
    <w:rsid w:val="00AE63B9"/>
    <w:rsid w:val="00AF1851"/>
    <w:rsid w:val="00AF19E6"/>
    <w:rsid w:val="00AF225B"/>
    <w:rsid w:val="00AF3E34"/>
    <w:rsid w:val="00AF3EC6"/>
    <w:rsid w:val="00AF64D1"/>
    <w:rsid w:val="00AF69C3"/>
    <w:rsid w:val="00AF6E12"/>
    <w:rsid w:val="00B008CC"/>
    <w:rsid w:val="00B01D34"/>
    <w:rsid w:val="00B02D88"/>
    <w:rsid w:val="00B03729"/>
    <w:rsid w:val="00B03896"/>
    <w:rsid w:val="00B07C4D"/>
    <w:rsid w:val="00B13409"/>
    <w:rsid w:val="00B16BAB"/>
    <w:rsid w:val="00B17137"/>
    <w:rsid w:val="00B215FF"/>
    <w:rsid w:val="00B23789"/>
    <w:rsid w:val="00B24934"/>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71D7"/>
    <w:rsid w:val="00B50025"/>
    <w:rsid w:val="00B50DE8"/>
    <w:rsid w:val="00B515A7"/>
    <w:rsid w:val="00B520AF"/>
    <w:rsid w:val="00B53BFF"/>
    <w:rsid w:val="00B5446C"/>
    <w:rsid w:val="00B565B4"/>
    <w:rsid w:val="00B60178"/>
    <w:rsid w:val="00B62D0B"/>
    <w:rsid w:val="00B651AE"/>
    <w:rsid w:val="00B658C2"/>
    <w:rsid w:val="00B659A0"/>
    <w:rsid w:val="00B66015"/>
    <w:rsid w:val="00B67B97"/>
    <w:rsid w:val="00B7062E"/>
    <w:rsid w:val="00B72882"/>
    <w:rsid w:val="00B735A9"/>
    <w:rsid w:val="00B7581B"/>
    <w:rsid w:val="00B75EFC"/>
    <w:rsid w:val="00B761B1"/>
    <w:rsid w:val="00B76D59"/>
    <w:rsid w:val="00B778EE"/>
    <w:rsid w:val="00B77A16"/>
    <w:rsid w:val="00B82BAF"/>
    <w:rsid w:val="00B8545F"/>
    <w:rsid w:val="00B857D2"/>
    <w:rsid w:val="00B87D81"/>
    <w:rsid w:val="00B87EBA"/>
    <w:rsid w:val="00B912CA"/>
    <w:rsid w:val="00B9471F"/>
    <w:rsid w:val="00B968C8"/>
    <w:rsid w:val="00B96B16"/>
    <w:rsid w:val="00B96F48"/>
    <w:rsid w:val="00BA0F7C"/>
    <w:rsid w:val="00BA118C"/>
    <w:rsid w:val="00BA1A62"/>
    <w:rsid w:val="00BA221A"/>
    <w:rsid w:val="00BA2808"/>
    <w:rsid w:val="00BA3EC5"/>
    <w:rsid w:val="00BA51D9"/>
    <w:rsid w:val="00BA559D"/>
    <w:rsid w:val="00BB0002"/>
    <w:rsid w:val="00BB0BE4"/>
    <w:rsid w:val="00BB24AC"/>
    <w:rsid w:val="00BB5372"/>
    <w:rsid w:val="00BB5AEA"/>
    <w:rsid w:val="00BB5DFC"/>
    <w:rsid w:val="00BB6657"/>
    <w:rsid w:val="00BC1190"/>
    <w:rsid w:val="00BC17DA"/>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101"/>
    <w:rsid w:val="00BE3386"/>
    <w:rsid w:val="00BE37B3"/>
    <w:rsid w:val="00BE3D6C"/>
    <w:rsid w:val="00BE6D43"/>
    <w:rsid w:val="00BF0830"/>
    <w:rsid w:val="00BF156D"/>
    <w:rsid w:val="00BF2884"/>
    <w:rsid w:val="00BF29E3"/>
    <w:rsid w:val="00BF33FA"/>
    <w:rsid w:val="00BF396C"/>
    <w:rsid w:val="00BF4AE4"/>
    <w:rsid w:val="00BF511E"/>
    <w:rsid w:val="00BF64E6"/>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541"/>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1D64"/>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1D9F"/>
    <w:rsid w:val="00C84179"/>
    <w:rsid w:val="00C85215"/>
    <w:rsid w:val="00C86439"/>
    <w:rsid w:val="00C870F9"/>
    <w:rsid w:val="00C87597"/>
    <w:rsid w:val="00C91B43"/>
    <w:rsid w:val="00C91DCB"/>
    <w:rsid w:val="00C93A1C"/>
    <w:rsid w:val="00C93CDA"/>
    <w:rsid w:val="00C94218"/>
    <w:rsid w:val="00C948F6"/>
    <w:rsid w:val="00C956DC"/>
    <w:rsid w:val="00C9575B"/>
    <w:rsid w:val="00C95985"/>
    <w:rsid w:val="00C971AE"/>
    <w:rsid w:val="00C974A6"/>
    <w:rsid w:val="00CA16AA"/>
    <w:rsid w:val="00CA173D"/>
    <w:rsid w:val="00CA3D7C"/>
    <w:rsid w:val="00CA4AEC"/>
    <w:rsid w:val="00CA6EE4"/>
    <w:rsid w:val="00CB1C8B"/>
    <w:rsid w:val="00CB32A8"/>
    <w:rsid w:val="00CB46BA"/>
    <w:rsid w:val="00CB47AA"/>
    <w:rsid w:val="00CB6E78"/>
    <w:rsid w:val="00CB6EAD"/>
    <w:rsid w:val="00CC0647"/>
    <w:rsid w:val="00CC06C6"/>
    <w:rsid w:val="00CC07B1"/>
    <w:rsid w:val="00CC14D0"/>
    <w:rsid w:val="00CC1501"/>
    <w:rsid w:val="00CC19A5"/>
    <w:rsid w:val="00CC325C"/>
    <w:rsid w:val="00CC34CA"/>
    <w:rsid w:val="00CC44A6"/>
    <w:rsid w:val="00CC5026"/>
    <w:rsid w:val="00CC68D0"/>
    <w:rsid w:val="00CC7650"/>
    <w:rsid w:val="00CD07DD"/>
    <w:rsid w:val="00CD0B81"/>
    <w:rsid w:val="00CD2163"/>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1139"/>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0170"/>
    <w:rsid w:val="00D11046"/>
    <w:rsid w:val="00D1110D"/>
    <w:rsid w:val="00D11F2F"/>
    <w:rsid w:val="00D13C16"/>
    <w:rsid w:val="00D14129"/>
    <w:rsid w:val="00D147E3"/>
    <w:rsid w:val="00D14BC8"/>
    <w:rsid w:val="00D15133"/>
    <w:rsid w:val="00D15DAA"/>
    <w:rsid w:val="00D16025"/>
    <w:rsid w:val="00D16968"/>
    <w:rsid w:val="00D16CC5"/>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50A5"/>
    <w:rsid w:val="00D50255"/>
    <w:rsid w:val="00D511CA"/>
    <w:rsid w:val="00D53F8E"/>
    <w:rsid w:val="00D5416D"/>
    <w:rsid w:val="00D54D84"/>
    <w:rsid w:val="00D55868"/>
    <w:rsid w:val="00D61045"/>
    <w:rsid w:val="00D61D77"/>
    <w:rsid w:val="00D62EEB"/>
    <w:rsid w:val="00D636B9"/>
    <w:rsid w:val="00D63A5A"/>
    <w:rsid w:val="00D66520"/>
    <w:rsid w:val="00D670BC"/>
    <w:rsid w:val="00D673DC"/>
    <w:rsid w:val="00D67478"/>
    <w:rsid w:val="00D70805"/>
    <w:rsid w:val="00D709C3"/>
    <w:rsid w:val="00D70E78"/>
    <w:rsid w:val="00D7285A"/>
    <w:rsid w:val="00D730CC"/>
    <w:rsid w:val="00D746B4"/>
    <w:rsid w:val="00D7602B"/>
    <w:rsid w:val="00D76CA6"/>
    <w:rsid w:val="00D7737A"/>
    <w:rsid w:val="00D77534"/>
    <w:rsid w:val="00D778D1"/>
    <w:rsid w:val="00D8216C"/>
    <w:rsid w:val="00D86414"/>
    <w:rsid w:val="00D867BF"/>
    <w:rsid w:val="00D86B32"/>
    <w:rsid w:val="00D86DBC"/>
    <w:rsid w:val="00D926C4"/>
    <w:rsid w:val="00D957C5"/>
    <w:rsid w:val="00D95AF9"/>
    <w:rsid w:val="00D96590"/>
    <w:rsid w:val="00D97767"/>
    <w:rsid w:val="00D977DC"/>
    <w:rsid w:val="00D97EB2"/>
    <w:rsid w:val="00DA00D4"/>
    <w:rsid w:val="00DA0679"/>
    <w:rsid w:val="00DA1C17"/>
    <w:rsid w:val="00DA251A"/>
    <w:rsid w:val="00DA2A47"/>
    <w:rsid w:val="00DA2AFB"/>
    <w:rsid w:val="00DA5089"/>
    <w:rsid w:val="00DA5E51"/>
    <w:rsid w:val="00DA7027"/>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0FF4"/>
    <w:rsid w:val="00DD3399"/>
    <w:rsid w:val="00DD42CE"/>
    <w:rsid w:val="00DD4CC2"/>
    <w:rsid w:val="00DD714F"/>
    <w:rsid w:val="00DD7713"/>
    <w:rsid w:val="00DE1369"/>
    <w:rsid w:val="00DE28D0"/>
    <w:rsid w:val="00DE34CF"/>
    <w:rsid w:val="00DE4E44"/>
    <w:rsid w:val="00DE6948"/>
    <w:rsid w:val="00DE6BAF"/>
    <w:rsid w:val="00DE71B5"/>
    <w:rsid w:val="00DE7244"/>
    <w:rsid w:val="00DE7BF0"/>
    <w:rsid w:val="00DF001E"/>
    <w:rsid w:val="00DF55B8"/>
    <w:rsid w:val="00DF7599"/>
    <w:rsid w:val="00DF77AF"/>
    <w:rsid w:val="00E02DD3"/>
    <w:rsid w:val="00E049CA"/>
    <w:rsid w:val="00E05569"/>
    <w:rsid w:val="00E05E1C"/>
    <w:rsid w:val="00E06ABC"/>
    <w:rsid w:val="00E10581"/>
    <w:rsid w:val="00E10585"/>
    <w:rsid w:val="00E10972"/>
    <w:rsid w:val="00E13F3D"/>
    <w:rsid w:val="00E1468A"/>
    <w:rsid w:val="00E14A8F"/>
    <w:rsid w:val="00E14AAC"/>
    <w:rsid w:val="00E14F96"/>
    <w:rsid w:val="00E1548B"/>
    <w:rsid w:val="00E20E0F"/>
    <w:rsid w:val="00E238BD"/>
    <w:rsid w:val="00E24F23"/>
    <w:rsid w:val="00E252B6"/>
    <w:rsid w:val="00E253A4"/>
    <w:rsid w:val="00E276CB"/>
    <w:rsid w:val="00E27A34"/>
    <w:rsid w:val="00E31C75"/>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50584"/>
    <w:rsid w:val="00E516F9"/>
    <w:rsid w:val="00E529C3"/>
    <w:rsid w:val="00E52D29"/>
    <w:rsid w:val="00E53100"/>
    <w:rsid w:val="00E53941"/>
    <w:rsid w:val="00E53B72"/>
    <w:rsid w:val="00E54333"/>
    <w:rsid w:val="00E54864"/>
    <w:rsid w:val="00E5678E"/>
    <w:rsid w:val="00E56FBC"/>
    <w:rsid w:val="00E57ACF"/>
    <w:rsid w:val="00E60975"/>
    <w:rsid w:val="00E610E4"/>
    <w:rsid w:val="00E618B1"/>
    <w:rsid w:val="00E63B5A"/>
    <w:rsid w:val="00E66825"/>
    <w:rsid w:val="00E70A63"/>
    <w:rsid w:val="00E71B6F"/>
    <w:rsid w:val="00E7243A"/>
    <w:rsid w:val="00E72630"/>
    <w:rsid w:val="00E743CC"/>
    <w:rsid w:val="00E744E9"/>
    <w:rsid w:val="00E75BA0"/>
    <w:rsid w:val="00E8165E"/>
    <w:rsid w:val="00E8226F"/>
    <w:rsid w:val="00E826FE"/>
    <w:rsid w:val="00E83410"/>
    <w:rsid w:val="00E83625"/>
    <w:rsid w:val="00E854C0"/>
    <w:rsid w:val="00E86358"/>
    <w:rsid w:val="00E86FB8"/>
    <w:rsid w:val="00E90E27"/>
    <w:rsid w:val="00E9113C"/>
    <w:rsid w:val="00E9178F"/>
    <w:rsid w:val="00E94137"/>
    <w:rsid w:val="00E96672"/>
    <w:rsid w:val="00E96F41"/>
    <w:rsid w:val="00E97480"/>
    <w:rsid w:val="00EA0AAB"/>
    <w:rsid w:val="00EA2BB6"/>
    <w:rsid w:val="00EA3343"/>
    <w:rsid w:val="00EA6860"/>
    <w:rsid w:val="00EB09B7"/>
    <w:rsid w:val="00EB1613"/>
    <w:rsid w:val="00EB19BE"/>
    <w:rsid w:val="00EB1F73"/>
    <w:rsid w:val="00EB2A12"/>
    <w:rsid w:val="00EB32BD"/>
    <w:rsid w:val="00EC3205"/>
    <w:rsid w:val="00EC4C03"/>
    <w:rsid w:val="00EC5EEF"/>
    <w:rsid w:val="00EC7762"/>
    <w:rsid w:val="00ED0585"/>
    <w:rsid w:val="00ED145C"/>
    <w:rsid w:val="00ED1B41"/>
    <w:rsid w:val="00ED1D6D"/>
    <w:rsid w:val="00ED33F5"/>
    <w:rsid w:val="00ED4B77"/>
    <w:rsid w:val="00ED687F"/>
    <w:rsid w:val="00EE0165"/>
    <w:rsid w:val="00EE07DD"/>
    <w:rsid w:val="00EE118B"/>
    <w:rsid w:val="00EE160C"/>
    <w:rsid w:val="00EE1C9C"/>
    <w:rsid w:val="00EE1D4C"/>
    <w:rsid w:val="00EE41B9"/>
    <w:rsid w:val="00EE6681"/>
    <w:rsid w:val="00EE7D7C"/>
    <w:rsid w:val="00EF0B72"/>
    <w:rsid w:val="00EF0EC2"/>
    <w:rsid w:val="00EF11B9"/>
    <w:rsid w:val="00EF3B3D"/>
    <w:rsid w:val="00EF4CDB"/>
    <w:rsid w:val="00EF556C"/>
    <w:rsid w:val="00EF5B91"/>
    <w:rsid w:val="00F012BB"/>
    <w:rsid w:val="00F02101"/>
    <w:rsid w:val="00F03EEC"/>
    <w:rsid w:val="00F0456E"/>
    <w:rsid w:val="00F04D43"/>
    <w:rsid w:val="00F04D4F"/>
    <w:rsid w:val="00F057B2"/>
    <w:rsid w:val="00F07445"/>
    <w:rsid w:val="00F116F8"/>
    <w:rsid w:val="00F13FF7"/>
    <w:rsid w:val="00F143D7"/>
    <w:rsid w:val="00F16228"/>
    <w:rsid w:val="00F16716"/>
    <w:rsid w:val="00F16E74"/>
    <w:rsid w:val="00F21A27"/>
    <w:rsid w:val="00F23515"/>
    <w:rsid w:val="00F242C0"/>
    <w:rsid w:val="00F2578A"/>
    <w:rsid w:val="00F25840"/>
    <w:rsid w:val="00F25D98"/>
    <w:rsid w:val="00F25EE1"/>
    <w:rsid w:val="00F266DD"/>
    <w:rsid w:val="00F26AAE"/>
    <w:rsid w:val="00F300FB"/>
    <w:rsid w:val="00F30AAD"/>
    <w:rsid w:val="00F333BD"/>
    <w:rsid w:val="00F410F4"/>
    <w:rsid w:val="00F41F61"/>
    <w:rsid w:val="00F428AB"/>
    <w:rsid w:val="00F42EC4"/>
    <w:rsid w:val="00F432C3"/>
    <w:rsid w:val="00F43D89"/>
    <w:rsid w:val="00F44E6A"/>
    <w:rsid w:val="00F455EF"/>
    <w:rsid w:val="00F4749C"/>
    <w:rsid w:val="00F50CA6"/>
    <w:rsid w:val="00F54485"/>
    <w:rsid w:val="00F55033"/>
    <w:rsid w:val="00F56BA4"/>
    <w:rsid w:val="00F6069C"/>
    <w:rsid w:val="00F611E6"/>
    <w:rsid w:val="00F62B91"/>
    <w:rsid w:val="00F64908"/>
    <w:rsid w:val="00F64C3D"/>
    <w:rsid w:val="00F64C6B"/>
    <w:rsid w:val="00F656EC"/>
    <w:rsid w:val="00F67536"/>
    <w:rsid w:val="00F71CA9"/>
    <w:rsid w:val="00F73EB6"/>
    <w:rsid w:val="00F7654B"/>
    <w:rsid w:val="00F77AA9"/>
    <w:rsid w:val="00F77C8A"/>
    <w:rsid w:val="00F819D6"/>
    <w:rsid w:val="00F8212B"/>
    <w:rsid w:val="00F83207"/>
    <w:rsid w:val="00F83857"/>
    <w:rsid w:val="00F83AF2"/>
    <w:rsid w:val="00F85421"/>
    <w:rsid w:val="00F86252"/>
    <w:rsid w:val="00F86592"/>
    <w:rsid w:val="00F86730"/>
    <w:rsid w:val="00F920B3"/>
    <w:rsid w:val="00F9258F"/>
    <w:rsid w:val="00F927F7"/>
    <w:rsid w:val="00F929A5"/>
    <w:rsid w:val="00F929B3"/>
    <w:rsid w:val="00F93698"/>
    <w:rsid w:val="00F93A01"/>
    <w:rsid w:val="00F97B1B"/>
    <w:rsid w:val="00FA0036"/>
    <w:rsid w:val="00FA0A2A"/>
    <w:rsid w:val="00FA10BF"/>
    <w:rsid w:val="00FA1A86"/>
    <w:rsid w:val="00FA308F"/>
    <w:rsid w:val="00FA3AC6"/>
    <w:rsid w:val="00FA3CDD"/>
    <w:rsid w:val="00FB01B1"/>
    <w:rsid w:val="00FB107E"/>
    <w:rsid w:val="00FB25D1"/>
    <w:rsid w:val="00FB3425"/>
    <w:rsid w:val="00FB44FD"/>
    <w:rsid w:val="00FB4601"/>
    <w:rsid w:val="00FB4AE6"/>
    <w:rsid w:val="00FB4C1E"/>
    <w:rsid w:val="00FB4D28"/>
    <w:rsid w:val="00FB52F7"/>
    <w:rsid w:val="00FB6386"/>
    <w:rsid w:val="00FB6B40"/>
    <w:rsid w:val="00FC382D"/>
    <w:rsid w:val="00FC3A0E"/>
    <w:rsid w:val="00FC6C70"/>
    <w:rsid w:val="00FC7887"/>
    <w:rsid w:val="00FD0E35"/>
    <w:rsid w:val="00FD3FF2"/>
    <w:rsid w:val="00FD4CCC"/>
    <w:rsid w:val="00FD7D99"/>
    <w:rsid w:val="00FD7E52"/>
    <w:rsid w:val="00FE0054"/>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DEA97-0F97-48CC-89E7-E98F1552AF09}">
  <ds:schemaRefs>
    <ds:schemaRef ds:uri="http://schemas.microsoft.com/sharepoint/v3/contenttype/forms"/>
  </ds:schemaRefs>
</ds:datastoreItem>
</file>

<file path=customXml/itemProps2.xml><?xml version="1.0" encoding="utf-8"?>
<ds:datastoreItem xmlns:ds="http://schemas.openxmlformats.org/officeDocument/2006/customXml" ds:itemID="{939ED57B-D561-43A7-97CD-FA5F7DD4D5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D7DEF7-BBBF-42A6-90E7-0C3993E63586}">
  <ds:schemaRefs>
    <ds:schemaRef ds:uri="http://www.w3.org/2001/XMLSchema"/>
  </ds:schemaRefs>
</ds:datastoreItem>
</file>

<file path=customXml/itemProps4.xml><?xml version="1.0" encoding="utf-8"?>
<ds:datastoreItem xmlns:ds="http://schemas.openxmlformats.org/officeDocument/2006/customXml" ds:itemID="{CE897B11-740B-4548-A2EA-090A4B1EC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684</Words>
  <Characters>4888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SA6#53</cp:lastModifiedBy>
  <cp:revision>19</cp:revision>
  <cp:lastPrinted>1900-01-01T00:55:00Z</cp:lastPrinted>
  <dcterms:created xsi:type="dcterms:W3CDTF">2023-02-15T03:49:00Z</dcterms:created>
  <dcterms:modified xsi:type="dcterms:W3CDTF">2023-02-20T09:49:00Z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